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6DC0A" w14:textId="37F2D92E" w:rsidR="0039737B" w:rsidRPr="0039737B" w:rsidRDefault="00B84CF1" w:rsidP="0039737B">
      <w:pPr>
        <w:pStyle w:val="CRCoverPage"/>
        <w:tabs>
          <w:tab w:val="right" w:pos="9639"/>
        </w:tabs>
        <w:spacing w:after="0"/>
        <w:rPr>
          <w:b/>
          <w:noProof/>
          <w:sz w:val="24"/>
        </w:rPr>
      </w:pPr>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D202A4" w:rsidRPr="00D202A4">
        <w:rPr>
          <w:b/>
          <w:noProof/>
          <w:sz w:val="24"/>
        </w:rPr>
        <w:t>S1-193</w:t>
      </w:r>
      <w:r w:rsidR="00D468F4">
        <w:rPr>
          <w:b/>
          <w:noProof/>
          <w:sz w:val="24"/>
        </w:rPr>
        <w:t>433</w:t>
      </w:r>
    </w:p>
    <w:p w14:paraId="4C343669" w14:textId="2E4EECF0"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(revision of S1</w:t>
      </w:r>
      <w:r w:rsidR="0039737B" w:rsidRPr="0039737B">
        <w:rPr>
          <w:rFonts w:cs="Arial"/>
          <w:b/>
          <w:i/>
          <w:color w:val="0070C0"/>
        </w:rPr>
        <w:t>-1</w:t>
      </w:r>
      <w:r w:rsidR="00245E13">
        <w:rPr>
          <w:rFonts w:cs="Arial"/>
          <w:b/>
          <w:i/>
          <w:color w:val="0070C0"/>
        </w:rPr>
        <w:t>9</w:t>
      </w:r>
      <w:r w:rsidR="00D468F4">
        <w:rPr>
          <w:rFonts w:cs="Arial"/>
          <w:b/>
          <w:i/>
          <w:color w:val="0070C0"/>
        </w:rPr>
        <w:t>3168</w:t>
      </w:r>
      <w:r w:rsidR="0039737B"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5F2749DA" w14:textId="77777777">
        <w:tc>
          <w:tcPr>
            <w:tcW w:w="9641" w:type="dxa"/>
            <w:gridSpan w:val="9"/>
            <w:tcBorders>
              <w:top w:val="single" w:sz="4" w:space="0" w:color="auto"/>
              <w:left w:val="single" w:sz="4" w:space="0" w:color="auto"/>
              <w:right w:val="single" w:sz="4" w:space="0" w:color="auto"/>
            </w:tcBorders>
          </w:tcPr>
          <w:p w14:paraId="0A183EA1"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6E4B9C50" w14:textId="77777777">
        <w:tc>
          <w:tcPr>
            <w:tcW w:w="9641" w:type="dxa"/>
            <w:gridSpan w:val="9"/>
            <w:tcBorders>
              <w:left w:val="single" w:sz="4" w:space="0" w:color="auto"/>
              <w:right w:val="single" w:sz="4" w:space="0" w:color="auto"/>
            </w:tcBorders>
          </w:tcPr>
          <w:p w14:paraId="01492636"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75F24DA1" w14:textId="77777777">
        <w:tc>
          <w:tcPr>
            <w:tcW w:w="9641" w:type="dxa"/>
            <w:gridSpan w:val="9"/>
            <w:tcBorders>
              <w:left w:val="single" w:sz="4" w:space="0" w:color="auto"/>
              <w:right w:val="single" w:sz="4" w:space="0" w:color="auto"/>
            </w:tcBorders>
          </w:tcPr>
          <w:p w14:paraId="65B899D4" w14:textId="77777777" w:rsidR="001E41F3" w:rsidRPr="00E15307" w:rsidRDefault="001E41F3">
            <w:pPr>
              <w:pStyle w:val="CRCoverPage"/>
              <w:spacing w:after="0"/>
              <w:rPr>
                <w:noProof/>
                <w:sz w:val="8"/>
                <w:szCs w:val="8"/>
              </w:rPr>
            </w:pPr>
          </w:p>
        </w:tc>
      </w:tr>
      <w:tr w:rsidR="001E41F3" w:rsidRPr="00E15307" w14:paraId="2404835F" w14:textId="77777777" w:rsidTr="0051580D">
        <w:tc>
          <w:tcPr>
            <w:tcW w:w="142" w:type="dxa"/>
            <w:tcBorders>
              <w:left w:val="single" w:sz="4" w:space="0" w:color="auto"/>
            </w:tcBorders>
          </w:tcPr>
          <w:p w14:paraId="6B98FDBD" w14:textId="77777777" w:rsidR="001E41F3" w:rsidRPr="00E15307" w:rsidRDefault="001E41F3">
            <w:pPr>
              <w:pStyle w:val="CRCoverPage"/>
              <w:spacing w:after="0"/>
              <w:jc w:val="right"/>
              <w:rPr>
                <w:noProof/>
              </w:rPr>
            </w:pPr>
          </w:p>
        </w:tc>
        <w:tc>
          <w:tcPr>
            <w:tcW w:w="2126" w:type="dxa"/>
            <w:shd w:val="pct30" w:color="FFFF00" w:fill="auto"/>
          </w:tcPr>
          <w:p w14:paraId="674B3D5C" w14:textId="1BEA5BE8" w:rsidR="001E41F3" w:rsidRPr="00E15307" w:rsidRDefault="00A454B7" w:rsidP="0051580D">
            <w:pPr>
              <w:pStyle w:val="CRCoverPage"/>
              <w:spacing w:after="0"/>
              <w:rPr>
                <w:b/>
                <w:noProof/>
                <w:sz w:val="28"/>
              </w:rPr>
            </w:pPr>
            <w:r w:rsidRPr="00E15307">
              <w:rPr>
                <w:b/>
                <w:noProof/>
                <w:sz w:val="28"/>
              </w:rPr>
              <w:t>22.</w:t>
            </w:r>
            <w:r w:rsidR="00D572AB">
              <w:rPr>
                <w:b/>
                <w:noProof/>
                <w:sz w:val="28"/>
              </w:rPr>
              <w:t>104</w:t>
            </w:r>
          </w:p>
        </w:tc>
        <w:tc>
          <w:tcPr>
            <w:tcW w:w="709" w:type="dxa"/>
          </w:tcPr>
          <w:p w14:paraId="4C7DDC72"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137EDC15" w14:textId="18733D58" w:rsidR="001E41F3" w:rsidRPr="00E15307" w:rsidRDefault="000E2811">
            <w:pPr>
              <w:pStyle w:val="CRCoverPage"/>
              <w:spacing w:after="0"/>
              <w:rPr>
                <w:noProof/>
              </w:rPr>
            </w:pPr>
            <w:r w:rsidRPr="000E2811">
              <w:rPr>
                <w:b/>
                <w:noProof/>
                <w:sz w:val="28"/>
              </w:rPr>
              <w:t>0035</w:t>
            </w:r>
          </w:p>
        </w:tc>
        <w:tc>
          <w:tcPr>
            <w:tcW w:w="709" w:type="dxa"/>
          </w:tcPr>
          <w:p w14:paraId="04CDBCDE"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63D33CB4" w14:textId="660FE017" w:rsidR="001E41F3" w:rsidRPr="00E15307" w:rsidRDefault="00D51446">
            <w:pPr>
              <w:pStyle w:val="CRCoverPage"/>
              <w:spacing w:after="0"/>
              <w:jc w:val="center"/>
              <w:rPr>
                <w:b/>
                <w:noProof/>
              </w:rPr>
            </w:pPr>
            <w:r>
              <w:rPr>
                <w:b/>
                <w:noProof/>
                <w:sz w:val="32"/>
              </w:rPr>
              <w:t>1</w:t>
            </w:r>
          </w:p>
        </w:tc>
        <w:tc>
          <w:tcPr>
            <w:tcW w:w="2693" w:type="dxa"/>
          </w:tcPr>
          <w:p w14:paraId="39CCBE1A"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7EA5B6D2" w14:textId="78D59082" w:rsidR="001E41F3" w:rsidRPr="00E15307" w:rsidRDefault="00D572AB">
            <w:pPr>
              <w:pStyle w:val="CRCoverPage"/>
              <w:spacing w:after="0"/>
              <w:jc w:val="center"/>
              <w:rPr>
                <w:noProof/>
              </w:rPr>
            </w:pPr>
            <w:r>
              <w:rPr>
                <w:b/>
                <w:noProof/>
                <w:sz w:val="32"/>
              </w:rPr>
              <w:t>17</w:t>
            </w:r>
            <w:r w:rsidR="001E41F3" w:rsidRPr="00E15307">
              <w:rPr>
                <w:b/>
                <w:noProof/>
                <w:sz w:val="32"/>
              </w:rPr>
              <w:t>.</w:t>
            </w:r>
            <w:r>
              <w:rPr>
                <w:b/>
                <w:noProof/>
                <w:sz w:val="32"/>
              </w:rPr>
              <w:t>1</w:t>
            </w:r>
            <w:r w:rsidR="001E41F3" w:rsidRPr="00E15307">
              <w:rPr>
                <w:b/>
                <w:noProof/>
                <w:sz w:val="32"/>
              </w:rPr>
              <w:t>.</w:t>
            </w:r>
            <w:r>
              <w:rPr>
                <w:b/>
                <w:noProof/>
                <w:sz w:val="32"/>
              </w:rPr>
              <w:t>0</w:t>
            </w:r>
          </w:p>
        </w:tc>
        <w:tc>
          <w:tcPr>
            <w:tcW w:w="143" w:type="dxa"/>
            <w:tcBorders>
              <w:right w:val="single" w:sz="4" w:space="0" w:color="auto"/>
            </w:tcBorders>
          </w:tcPr>
          <w:p w14:paraId="36638C27" w14:textId="77777777" w:rsidR="001E41F3" w:rsidRPr="00E15307" w:rsidRDefault="001E41F3">
            <w:pPr>
              <w:pStyle w:val="CRCoverPage"/>
              <w:spacing w:after="0"/>
              <w:rPr>
                <w:noProof/>
              </w:rPr>
            </w:pPr>
          </w:p>
        </w:tc>
      </w:tr>
      <w:tr w:rsidR="001E41F3" w:rsidRPr="00E15307" w14:paraId="4CAEC9F8" w14:textId="77777777">
        <w:tc>
          <w:tcPr>
            <w:tcW w:w="9641" w:type="dxa"/>
            <w:gridSpan w:val="9"/>
            <w:tcBorders>
              <w:left w:val="single" w:sz="4" w:space="0" w:color="auto"/>
              <w:right w:val="single" w:sz="4" w:space="0" w:color="auto"/>
            </w:tcBorders>
          </w:tcPr>
          <w:p w14:paraId="5C3086C3" w14:textId="77777777" w:rsidR="001E41F3" w:rsidRPr="00E15307" w:rsidRDefault="001E41F3">
            <w:pPr>
              <w:pStyle w:val="CRCoverPage"/>
              <w:spacing w:after="0"/>
              <w:rPr>
                <w:noProof/>
              </w:rPr>
            </w:pPr>
          </w:p>
        </w:tc>
      </w:tr>
      <w:tr w:rsidR="001E41F3" w:rsidRPr="00E15307" w14:paraId="213795EF" w14:textId="77777777">
        <w:tc>
          <w:tcPr>
            <w:tcW w:w="9641" w:type="dxa"/>
            <w:gridSpan w:val="9"/>
            <w:tcBorders>
              <w:top w:val="single" w:sz="4" w:space="0" w:color="auto"/>
            </w:tcBorders>
          </w:tcPr>
          <w:p w14:paraId="688714D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0" w:name="_Hlt497126619"/>
              <w:r w:rsidRPr="00E15307">
                <w:rPr>
                  <w:rStyle w:val="Hyperlink"/>
                  <w:rFonts w:cs="Arial"/>
                  <w:b/>
                  <w:i/>
                  <w:noProof/>
                  <w:color w:val="FF0000"/>
                </w:rPr>
                <w:t>L</w:t>
              </w:r>
              <w:bookmarkEnd w:id="0"/>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D2DF081" w14:textId="77777777">
        <w:tc>
          <w:tcPr>
            <w:tcW w:w="9641" w:type="dxa"/>
            <w:gridSpan w:val="9"/>
          </w:tcPr>
          <w:p w14:paraId="6C7FC824" w14:textId="77777777" w:rsidR="001E41F3" w:rsidRPr="00E15307" w:rsidRDefault="001E41F3">
            <w:pPr>
              <w:pStyle w:val="CRCoverPage"/>
              <w:spacing w:after="0"/>
              <w:rPr>
                <w:noProof/>
                <w:sz w:val="8"/>
                <w:szCs w:val="8"/>
              </w:rPr>
            </w:pPr>
          </w:p>
        </w:tc>
      </w:tr>
    </w:tbl>
    <w:p w14:paraId="66708690"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0C0FC269" w14:textId="77777777" w:rsidTr="00A7671C">
        <w:tc>
          <w:tcPr>
            <w:tcW w:w="2835" w:type="dxa"/>
          </w:tcPr>
          <w:p w14:paraId="05E72C57"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109CB9E9"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4CAE0"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237EC29"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B33E" w14:textId="7A8294AC" w:rsidR="00F25D98" w:rsidRPr="00E15307" w:rsidRDefault="00D468F4" w:rsidP="001E41F3">
            <w:pPr>
              <w:pStyle w:val="CRCoverPage"/>
              <w:spacing w:after="0"/>
              <w:jc w:val="center"/>
              <w:rPr>
                <w:b/>
                <w:caps/>
                <w:noProof/>
              </w:rPr>
            </w:pPr>
            <w:r>
              <w:rPr>
                <w:b/>
                <w:caps/>
                <w:noProof/>
              </w:rPr>
              <w:t>X</w:t>
            </w:r>
          </w:p>
        </w:tc>
        <w:tc>
          <w:tcPr>
            <w:tcW w:w="2126" w:type="dxa"/>
          </w:tcPr>
          <w:p w14:paraId="2CC81CE7"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9996B" w14:textId="7E8E77F3" w:rsidR="00F25D98" w:rsidRPr="00E15307" w:rsidRDefault="00D468F4" w:rsidP="001E41F3">
            <w:pPr>
              <w:pStyle w:val="CRCoverPage"/>
              <w:spacing w:after="0"/>
              <w:jc w:val="center"/>
              <w:rPr>
                <w:b/>
                <w:caps/>
                <w:noProof/>
              </w:rPr>
            </w:pPr>
            <w:r>
              <w:rPr>
                <w:b/>
                <w:caps/>
                <w:noProof/>
              </w:rPr>
              <w:t>X</w:t>
            </w:r>
          </w:p>
        </w:tc>
        <w:tc>
          <w:tcPr>
            <w:tcW w:w="1418" w:type="dxa"/>
            <w:tcBorders>
              <w:left w:val="nil"/>
            </w:tcBorders>
          </w:tcPr>
          <w:p w14:paraId="4F4F6CFF"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154549" w14:textId="3A9CB404" w:rsidR="00F25D98" w:rsidRPr="00E15307" w:rsidRDefault="00D468F4" w:rsidP="001E41F3">
            <w:pPr>
              <w:pStyle w:val="CRCoverPage"/>
              <w:spacing w:after="0"/>
              <w:jc w:val="center"/>
              <w:rPr>
                <w:b/>
                <w:bCs/>
                <w:caps/>
                <w:noProof/>
              </w:rPr>
            </w:pPr>
            <w:r>
              <w:rPr>
                <w:b/>
                <w:bCs/>
                <w:caps/>
                <w:noProof/>
              </w:rPr>
              <w:t>X</w:t>
            </w:r>
          </w:p>
        </w:tc>
      </w:tr>
    </w:tbl>
    <w:p w14:paraId="53A1F52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486C10E0" w14:textId="77777777">
        <w:tc>
          <w:tcPr>
            <w:tcW w:w="9641" w:type="dxa"/>
            <w:gridSpan w:val="11"/>
          </w:tcPr>
          <w:p w14:paraId="0746F685" w14:textId="77777777" w:rsidR="001E41F3" w:rsidRPr="00E15307" w:rsidRDefault="001E41F3">
            <w:pPr>
              <w:pStyle w:val="CRCoverPage"/>
              <w:spacing w:after="0"/>
              <w:rPr>
                <w:noProof/>
                <w:sz w:val="8"/>
                <w:szCs w:val="8"/>
              </w:rPr>
            </w:pPr>
          </w:p>
        </w:tc>
      </w:tr>
      <w:tr w:rsidR="00492793" w:rsidRPr="00E15307" w14:paraId="686840DE" w14:textId="77777777">
        <w:tc>
          <w:tcPr>
            <w:tcW w:w="1843" w:type="dxa"/>
            <w:tcBorders>
              <w:top w:val="single" w:sz="4" w:space="0" w:color="auto"/>
              <w:left w:val="single" w:sz="4" w:space="0" w:color="auto"/>
            </w:tcBorders>
          </w:tcPr>
          <w:p w14:paraId="74D042EE" w14:textId="77777777" w:rsidR="00492793" w:rsidRPr="00E15307" w:rsidRDefault="00492793" w:rsidP="0049279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74A49154" w14:textId="64F990DD" w:rsidR="00492793" w:rsidRPr="00E15307" w:rsidRDefault="00BB686C" w:rsidP="00492793">
            <w:pPr>
              <w:pStyle w:val="CRCoverPage"/>
              <w:spacing w:after="0"/>
              <w:ind w:left="100"/>
              <w:rPr>
                <w:noProof/>
              </w:rPr>
            </w:pPr>
            <w:r w:rsidRPr="00BB686C">
              <w:rPr>
                <w:noProof/>
              </w:rPr>
              <w:t>Derivation of communication service availability and reliability from network performance</w:t>
            </w:r>
            <w:r w:rsidR="0075563B">
              <w:rPr>
                <w:noProof/>
              </w:rPr>
              <w:t xml:space="preserve"> metrics</w:t>
            </w:r>
          </w:p>
        </w:tc>
      </w:tr>
      <w:tr w:rsidR="00492793" w:rsidRPr="00E15307" w14:paraId="36B8D062" w14:textId="77777777">
        <w:tc>
          <w:tcPr>
            <w:tcW w:w="1843" w:type="dxa"/>
            <w:tcBorders>
              <w:left w:val="single" w:sz="4" w:space="0" w:color="auto"/>
            </w:tcBorders>
          </w:tcPr>
          <w:p w14:paraId="028D8082" w14:textId="77777777" w:rsidR="00492793" w:rsidRPr="00E15307" w:rsidRDefault="00492793" w:rsidP="00492793">
            <w:pPr>
              <w:pStyle w:val="CRCoverPage"/>
              <w:spacing w:after="0"/>
              <w:rPr>
                <w:b/>
                <w:i/>
                <w:noProof/>
                <w:sz w:val="8"/>
                <w:szCs w:val="8"/>
              </w:rPr>
            </w:pPr>
          </w:p>
        </w:tc>
        <w:tc>
          <w:tcPr>
            <w:tcW w:w="7798" w:type="dxa"/>
            <w:gridSpan w:val="10"/>
            <w:tcBorders>
              <w:right w:val="single" w:sz="4" w:space="0" w:color="auto"/>
            </w:tcBorders>
          </w:tcPr>
          <w:p w14:paraId="0987B85F" w14:textId="77777777" w:rsidR="00492793" w:rsidRPr="00E15307" w:rsidRDefault="00492793" w:rsidP="00492793">
            <w:pPr>
              <w:pStyle w:val="CRCoverPage"/>
              <w:spacing w:after="0"/>
              <w:rPr>
                <w:noProof/>
                <w:sz w:val="8"/>
                <w:szCs w:val="8"/>
              </w:rPr>
            </w:pPr>
          </w:p>
        </w:tc>
      </w:tr>
      <w:tr w:rsidR="00492793" w:rsidRPr="00E15307" w14:paraId="1797FD80" w14:textId="77777777">
        <w:tc>
          <w:tcPr>
            <w:tcW w:w="1843" w:type="dxa"/>
            <w:tcBorders>
              <w:left w:val="single" w:sz="4" w:space="0" w:color="auto"/>
            </w:tcBorders>
          </w:tcPr>
          <w:p w14:paraId="6B1F0F17" w14:textId="77777777" w:rsidR="00492793" w:rsidRPr="00E15307" w:rsidRDefault="00492793" w:rsidP="0049279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2192CB8F" w14:textId="1261DDE4" w:rsidR="00492793" w:rsidRPr="00E15307" w:rsidRDefault="00384368" w:rsidP="00492793">
            <w:pPr>
              <w:pStyle w:val="CRCoverPage"/>
              <w:spacing w:after="0"/>
              <w:ind w:left="100"/>
              <w:rPr>
                <w:noProof/>
              </w:rPr>
            </w:pPr>
            <w:r>
              <w:rPr>
                <w:noProof/>
              </w:rPr>
              <w:t>Ericsson</w:t>
            </w:r>
          </w:p>
        </w:tc>
      </w:tr>
      <w:tr w:rsidR="00492793" w:rsidRPr="00E15307" w14:paraId="08FA5468" w14:textId="77777777">
        <w:tc>
          <w:tcPr>
            <w:tcW w:w="1843" w:type="dxa"/>
            <w:tcBorders>
              <w:left w:val="single" w:sz="4" w:space="0" w:color="auto"/>
            </w:tcBorders>
          </w:tcPr>
          <w:p w14:paraId="3CE4D517" w14:textId="77777777" w:rsidR="00492793" w:rsidRPr="00E15307" w:rsidRDefault="00492793" w:rsidP="0049279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31CFB909" w14:textId="77777777" w:rsidR="00492793" w:rsidRPr="00E15307" w:rsidRDefault="00492793" w:rsidP="00492793">
            <w:pPr>
              <w:pStyle w:val="CRCoverPage"/>
              <w:spacing w:after="0"/>
              <w:ind w:left="100"/>
              <w:rPr>
                <w:noProof/>
              </w:rPr>
            </w:pPr>
            <w:r w:rsidRPr="00E15307">
              <w:rPr>
                <w:noProof/>
              </w:rPr>
              <w:t>S1</w:t>
            </w:r>
          </w:p>
        </w:tc>
      </w:tr>
      <w:tr w:rsidR="00492793" w:rsidRPr="00E15307" w14:paraId="6014BED1" w14:textId="77777777">
        <w:tc>
          <w:tcPr>
            <w:tcW w:w="1843" w:type="dxa"/>
            <w:tcBorders>
              <w:left w:val="single" w:sz="4" w:space="0" w:color="auto"/>
            </w:tcBorders>
          </w:tcPr>
          <w:p w14:paraId="0684CDDC" w14:textId="77777777" w:rsidR="00492793" w:rsidRPr="00E15307" w:rsidRDefault="00492793" w:rsidP="00492793">
            <w:pPr>
              <w:pStyle w:val="CRCoverPage"/>
              <w:spacing w:after="0"/>
              <w:rPr>
                <w:b/>
                <w:i/>
                <w:noProof/>
                <w:sz w:val="8"/>
                <w:szCs w:val="8"/>
              </w:rPr>
            </w:pPr>
          </w:p>
        </w:tc>
        <w:tc>
          <w:tcPr>
            <w:tcW w:w="7798" w:type="dxa"/>
            <w:gridSpan w:val="10"/>
            <w:tcBorders>
              <w:right w:val="single" w:sz="4" w:space="0" w:color="auto"/>
            </w:tcBorders>
          </w:tcPr>
          <w:p w14:paraId="2FDA2D9D" w14:textId="77777777" w:rsidR="00492793" w:rsidRPr="00E15307" w:rsidRDefault="00492793" w:rsidP="00492793">
            <w:pPr>
              <w:pStyle w:val="CRCoverPage"/>
              <w:spacing w:after="0"/>
              <w:rPr>
                <w:noProof/>
                <w:sz w:val="8"/>
                <w:szCs w:val="8"/>
              </w:rPr>
            </w:pPr>
          </w:p>
        </w:tc>
      </w:tr>
      <w:tr w:rsidR="00492793" w:rsidRPr="00E15307" w14:paraId="319B9930" w14:textId="77777777">
        <w:tc>
          <w:tcPr>
            <w:tcW w:w="1843" w:type="dxa"/>
            <w:tcBorders>
              <w:left w:val="single" w:sz="4" w:space="0" w:color="auto"/>
            </w:tcBorders>
          </w:tcPr>
          <w:p w14:paraId="16E94F84" w14:textId="77777777" w:rsidR="00492793" w:rsidRPr="00E15307" w:rsidRDefault="00492793" w:rsidP="00492793">
            <w:pPr>
              <w:pStyle w:val="CRCoverPage"/>
              <w:tabs>
                <w:tab w:val="right" w:pos="1759"/>
              </w:tabs>
              <w:spacing w:after="0"/>
              <w:rPr>
                <w:b/>
                <w:i/>
                <w:noProof/>
              </w:rPr>
            </w:pPr>
            <w:r w:rsidRPr="00E15307">
              <w:rPr>
                <w:b/>
                <w:i/>
                <w:noProof/>
              </w:rPr>
              <w:t>Work item code:</w:t>
            </w:r>
          </w:p>
        </w:tc>
        <w:tc>
          <w:tcPr>
            <w:tcW w:w="3260" w:type="dxa"/>
            <w:gridSpan w:val="5"/>
            <w:shd w:val="pct30" w:color="FFFF00" w:fill="auto"/>
          </w:tcPr>
          <w:p w14:paraId="0F9C2A89" w14:textId="5BC72F59" w:rsidR="00492793" w:rsidRPr="00E15307" w:rsidRDefault="00384368" w:rsidP="00492793">
            <w:pPr>
              <w:pStyle w:val="CRCoverPage"/>
              <w:spacing w:after="0"/>
              <w:ind w:left="100"/>
              <w:rPr>
                <w:noProof/>
              </w:rPr>
            </w:pPr>
            <w:r>
              <w:rPr>
                <w:noProof/>
              </w:rPr>
              <w:t>eCAV</w:t>
            </w:r>
          </w:p>
        </w:tc>
        <w:tc>
          <w:tcPr>
            <w:tcW w:w="994" w:type="dxa"/>
            <w:gridSpan w:val="2"/>
            <w:tcBorders>
              <w:left w:val="nil"/>
            </w:tcBorders>
          </w:tcPr>
          <w:p w14:paraId="75188A5B" w14:textId="77777777" w:rsidR="00492793" w:rsidRPr="00E15307" w:rsidRDefault="00492793" w:rsidP="00492793">
            <w:pPr>
              <w:pStyle w:val="CRCoverPage"/>
              <w:spacing w:after="0"/>
              <w:ind w:right="100"/>
              <w:rPr>
                <w:noProof/>
              </w:rPr>
            </w:pPr>
          </w:p>
        </w:tc>
        <w:tc>
          <w:tcPr>
            <w:tcW w:w="1417" w:type="dxa"/>
            <w:gridSpan w:val="2"/>
            <w:tcBorders>
              <w:left w:val="nil"/>
            </w:tcBorders>
          </w:tcPr>
          <w:p w14:paraId="4980B4ED" w14:textId="77777777" w:rsidR="00492793" w:rsidRPr="00E15307" w:rsidRDefault="00492793" w:rsidP="0049279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69A9C947" w14:textId="4BECD722" w:rsidR="00492793" w:rsidRPr="00E15307" w:rsidRDefault="00204C79" w:rsidP="00492793">
            <w:pPr>
              <w:pStyle w:val="CRCoverPage"/>
              <w:spacing w:after="0"/>
              <w:ind w:left="100"/>
              <w:rPr>
                <w:noProof/>
              </w:rPr>
            </w:pPr>
            <w:r>
              <w:rPr>
                <w:noProof/>
              </w:rPr>
              <w:t>2019</w:t>
            </w:r>
            <w:r w:rsidR="00492793" w:rsidRPr="00E15307">
              <w:rPr>
                <w:noProof/>
              </w:rPr>
              <w:t>-</w:t>
            </w:r>
            <w:r>
              <w:rPr>
                <w:noProof/>
              </w:rPr>
              <w:t>11</w:t>
            </w:r>
            <w:r w:rsidR="00492793" w:rsidRPr="00E15307">
              <w:rPr>
                <w:noProof/>
              </w:rPr>
              <w:t>-</w:t>
            </w:r>
            <w:r w:rsidR="00EE0480">
              <w:rPr>
                <w:noProof/>
              </w:rPr>
              <w:t>22</w:t>
            </w:r>
          </w:p>
        </w:tc>
      </w:tr>
      <w:tr w:rsidR="00492793" w:rsidRPr="00E15307" w14:paraId="0BB65890" w14:textId="77777777">
        <w:tc>
          <w:tcPr>
            <w:tcW w:w="1843" w:type="dxa"/>
            <w:tcBorders>
              <w:left w:val="single" w:sz="4" w:space="0" w:color="auto"/>
            </w:tcBorders>
          </w:tcPr>
          <w:p w14:paraId="39508B99" w14:textId="77777777" w:rsidR="00492793" w:rsidRPr="00E15307" w:rsidRDefault="00492793" w:rsidP="00492793">
            <w:pPr>
              <w:pStyle w:val="CRCoverPage"/>
              <w:spacing w:after="0"/>
              <w:rPr>
                <w:b/>
                <w:i/>
                <w:noProof/>
                <w:sz w:val="8"/>
                <w:szCs w:val="8"/>
              </w:rPr>
            </w:pPr>
          </w:p>
        </w:tc>
        <w:tc>
          <w:tcPr>
            <w:tcW w:w="1560" w:type="dxa"/>
            <w:gridSpan w:val="4"/>
          </w:tcPr>
          <w:p w14:paraId="62083928" w14:textId="77777777" w:rsidR="00492793" w:rsidRPr="00E15307" w:rsidRDefault="00492793" w:rsidP="00492793">
            <w:pPr>
              <w:pStyle w:val="CRCoverPage"/>
              <w:spacing w:after="0"/>
              <w:rPr>
                <w:noProof/>
                <w:sz w:val="8"/>
                <w:szCs w:val="8"/>
              </w:rPr>
            </w:pPr>
          </w:p>
        </w:tc>
        <w:tc>
          <w:tcPr>
            <w:tcW w:w="2694" w:type="dxa"/>
            <w:gridSpan w:val="3"/>
          </w:tcPr>
          <w:p w14:paraId="7085A5CB" w14:textId="77777777" w:rsidR="00492793" w:rsidRPr="00E15307" w:rsidRDefault="00492793" w:rsidP="00492793">
            <w:pPr>
              <w:pStyle w:val="CRCoverPage"/>
              <w:spacing w:after="0"/>
              <w:rPr>
                <w:noProof/>
                <w:sz w:val="8"/>
                <w:szCs w:val="8"/>
              </w:rPr>
            </w:pPr>
          </w:p>
        </w:tc>
        <w:tc>
          <w:tcPr>
            <w:tcW w:w="1417" w:type="dxa"/>
            <w:gridSpan w:val="2"/>
          </w:tcPr>
          <w:p w14:paraId="52365D06" w14:textId="77777777" w:rsidR="00492793" w:rsidRPr="00E15307" w:rsidRDefault="00492793" w:rsidP="00492793">
            <w:pPr>
              <w:pStyle w:val="CRCoverPage"/>
              <w:spacing w:after="0"/>
              <w:rPr>
                <w:noProof/>
                <w:sz w:val="8"/>
                <w:szCs w:val="8"/>
              </w:rPr>
            </w:pPr>
          </w:p>
        </w:tc>
        <w:tc>
          <w:tcPr>
            <w:tcW w:w="2127" w:type="dxa"/>
            <w:tcBorders>
              <w:right w:val="single" w:sz="4" w:space="0" w:color="auto"/>
            </w:tcBorders>
          </w:tcPr>
          <w:p w14:paraId="0A9B87D3" w14:textId="77777777" w:rsidR="00492793" w:rsidRPr="00E15307" w:rsidRDefault="00492793" w:rsidP="00492793">
            <w:pPr>
              <w:pStyle w:val="CRCoverPage"/>
              <w:spacing w:after="0"/>
              <w:rPr>
                <w:noProof/>
                <w:sz w:val="8"/>
                <w:szCs w:val="8"/>
              </w:rPr>
            </w:pPr>
          </w:p>
        </w:tc>
      </w:tr>
      <w:tr w:rsidR="00492793" w:rsidRPr="00E15307" w14:paraId="5680270C" w14:textId="77777777">
        <w:trPr>
          <w:cantSplit/>
        </w:trPr>
        <w:tc>
          <w:tcPr>
            <w:tcW w:w="1843" w:type="dxa"/>
            <w:tcBorders>
              <w:left w:val="single" w:sz="4" w:space="0" w:color="auto"/>
            </w:tcBorders>
          </w:tcPr>
          <w:p w14:paraId="6D70348C" w14:textId="77777777" w:rsidR="00492793" w:rsidRPr="00E15307" w:rsidRDefault="00492793" w:rsidP="00492793">
            <w:pPr>
              <w:pStyle w:val="CRCoverPage"/>
              <w:tabs>
                <w:tab w:val="right" w:pos="1759"/>
              </w:tabs>
              <w:spacing w:after="0"/>
              <w:rPr>
                <w:b/>
                <w:i/>
                <w:noProof/>
              </w:rPr>
            </w:pPr>
            <w:r w:rsidRPr="00E15307">
              <w:rPr>
                <w:b/>
                <w:i/>
                <w:noProof/>
              </w:rPr>
              <w:t>Category:</w:t>
            </w:r>
          </w:p>
        </w:tc>
        <w:tc>
          <w:tcPr>
            <w:tcW w:w="425" w:type="dxa"/>
            <w:shd w:val="pct30" w:color="FFFF00" w:fill="auto"/>
          </w:tcPr>
          <w:p w14:paraId="049CCD75" w14:textId="4D7691C4" w:rsidR="00492793" w:rsidRPr="00E15307" w:rsidRDefault="00EE0480" w:rsidP="00492793">
            <w:pPr>
              <w:pStyle w:val="CRCoverPage"/>
              <w:spacing w:after="0"/>
              <w:ind w:left="100"/>
              <w:rPr>
                <w:b/>
                <w:noProof/>
              </w:rPr>
            </w:pPr>
            <w:r>
              <w:rPr>
                <w:b/>
                <w:noProof/>
              </w:rPr>
              <w:t>F</w:t>
            </w:r>
          </w:p>
        </w:tc>
        <w:tc>
          <w:tcPr>
            <w:tcW w:w="3829" w:type="dxa"/>
            <w:gridSpan w:val="6"/>
            <w:tcBorders>
              <w:left w:val="nil"/>
            </w:tcBorders>
          </w:tcPr>
          <w:p w14:paraId="0E82B8E1" w14:textId="77777777" w:rsidR="00492793" w:rsidRPr="00E15307" w:rsidRDefault="00492793" w:rsidP="00492793">
            <w:pPr>
              <w:pStyle w:val="CRCoverPage"/>
              <w:spacing w:after="0"/>
              <w:rPr>
                <w:noProof/>
              </w:rPr>
            </w:pPr>
          </w:p>
        </w:tc>
        <w:tc>
          <w:tcPr>
            <w:tcW w:w="1417" w:type="dxa"/>
            <w:gridSpan w:val="2"/>
            <w:tcBorders>
              <w:left w:val="nil"/>
            </w:tcBorders>
          </w:tcPr>
          <w:p w14:paraId="47FB4C21" w14:textId="77777777" w:rsidR="00492793" w:rsidRPr="00E15307" w:rsidRDefault="00492793" w:rsidP="0049279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0EA47744" w14:textId="76D6B0E4" w:rsidR="00492793" w:rsidRPr="00E15307" w:rsidRDefault="00492793" w:rsidP="00492793">
            <w:pPr>
              <w:pStyle w:val="CRCoverPage"/>
              <w:spacing w:after="0"/>
              <w:ind w:left="100"/>
              <w:rPr>
                <w:noProof/>
              </w:rPr>
            </w:pPr>
            <w:r w:rsidRPr="00E15307">
              <w:rPr>
                <w:noProof/>
              </w:rPr>
              <w:t>Rel-</w:t>
            </w:r>
            <w:r w:rsidR="00204C79">
              <w:rPr>
                <w:noProof/>
              </w:rPr>
              <w:t>17</w:t>
            </w:r>
          </w:p>
        </w:tc>
      </w:tr>
      <w:tr w:rsidR="00492793" w:rsidRPr="00E15307" w14:paraId="1A140BC5" w14:textId="77777777">
        <w:tc>
          <w:tcPr>
            <w:tcW w:w="1843" w:type="dxa"/>
            <w:tcBorders>
              <w:left w:val="single" w:sz="4" w:space="0" w:color="auto"/>
              <w:bottom w:val="single" w:sz="4" w:space="0" w:color="auto"/>
            </w:tcBorders>
          </w:tcPr>
          <w:p w14:paraId="0D66CBCF" w14:textId="77777777" w:rsidR="00492793" w:rsidRPr="00E15307" w:rsidRDefault="00492793" w:rsidP="00492793">
            <w:pPr>
              <w:pStyle w:val="CRCoverPage"/>
              <w:spacing w:after="0"/>
              <w:rPr>
                <w:b/>
                <w:i/>
                <w:noProof/>
              </w:rPr>
            </w:pPr>
          </w:p>
        </w:tc>
        <w:tc>
          <w:tcPr>
            <w:tcW w:w="4678" w:type="dxa"/>
            <w:gridSpan w:val="8"/>
            <w:tcBorders>
              <w:bottom w:val="single" w:sz="4" w:space="0" w:color="auto"/>
            </w:tcBorders>
          </w:tcPr>
          <w:p w14:paraId="3BA56C83" w14:textId="77777777" w:rsidR="00492793" w:rsidRPr="00E15307" w:rsidRDefault="00492793" w:rsidP="0049279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(mirror corresponding to a change 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440ACCA" w14:textId="77777777" w:rsidR="00492793" w:rsidRPr="00E15307" w:rsidRDefault="00492793" w:rsidP="0049279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50319AFF" w14:textId="77777777" w:rsidR="00492793" w:rsidRPr="00E15307" w:rsidRDefault="00492793" w:rsidP="00492793">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Pr="00E15307">
              <w:rPr>
                <w:i/>
                <w:noProof/>
                <w:sz w:val="18"/>
              </w:rPr>
              <w:br/>
              <w:t>Rel-9</w:t>
            </w:r>
            <w:r w:rsidRPr="00E15307">
              <w:rPr>
                <w:i/>
                <w:noProof/>
                <w:sz w:val="18"/>
              </w:rPr>
              <w:tab/>
              <w:t>(Release 9)</w:t>
            </w:r>
            <w:r w:rsidRPr="00E15307">
              <w:rPr>
                <w:i/>
                <w:noProof/>
                <w:sz w:val="18"/>
              </w:rPr>
              <w:br/>
              <w:t>Rel-10</w:t>
            </w:r>
            <w:r w:rsidRPr="00E15307">
              <w:rPr>
                <w:i/>
                <w:noProof/>
                <w:sz w:val="18"/>
              </w:rPr>
              <w:tab/>
              <w:t>(Release 10)</w:t>
            </w:r>
            <w:r w:rsidRPr="00E15307">
              <w:rPr>
                <w:i/>
                <w:noProof/>
                <w:sz w:val="18"/>
              </w:rPr>
              <w:br/>
              <w:t>Rel-11</w:t>
            </w:r>
            <w:r w:rsidRPr="00E15307">
              <w:rPr>
                <w:i/>
                <w:noProof/>
                <w:sz w:val="18"/>
              </w:rPr>
              <w:tab/>
              <w:t>(Release 11)</w:t>
            </w:r>
            <w:r w:rsidRPr="00E15307">
              <w:rPr>
                <w:i/>
                <w:noProof/>
                <w:sz w:val="18"/>
              </w:rPr>
              <w:br/>
              <w:t>Rel-12</w:t>
            </w:r>
            <w:r w:rsidRPr="00E15307">
              <w:rPr>
                <w:i/>
                <w:noProof/>
                <w:sz w:val="18"/>
              </w:rPr>
              <w:tab/>
              <w:t>(Release 12)</w:t>
            </w:r>
            <w:r w:rsidRPr="00E15307">
              <w:rPr>
                <w:i/>
                <w:noProof/>
                <w:sz w:val="18"/>
              </w:rPr>
              <w:br/>
            </w:r>
            <w:bookmarkStart w:id="1" w:name="OLE_LINK1"/>
            <w:r w:rsidRPr="00E15307">
              <w:rPr>
                <w:i/>
                <w:noProof/>
                <w:sz w:val="18"/>
              </w:rPr>
              <w:t>Rel-13</w:t>
            </w:r>
            <w:r w:rsidRPr="00E15307">
              <w:rPr>
                <w:i/>
                <w:noProof/>
                <w:sz w:val="18"/>
              </w:rPr>
              <w:tab/>
              <w:t>(Release 13)</w:t>
            </w:r>
            <w:bookmarkEnd w:id="1"/>
            <w:r w:rsidRPr="00E15307">
              <w:rPr>
                <w:i/>
                <w:noProof/>
                <w:sz w:val="18"/>
              </w:rPr>
              <w:br/>
              <w:t>Rel-14</w:t>
            </w:r>
            <w:r w:rsidRPr="00E15307">
              <w:rPr>
                <w:i/>
                <w:noProof/>
                <w:sz w:val="18"/>
              </w:rPr>
              <w:tab/>
              <w:t>(Release 14)</w:t>
            </w:r>
            <w:r w:rsidRPr="00E15307">
              <w:rPr>
                <w:i/>
                <w:noProof/>
                <w:sz w:val="18"/>
              </w:rPr>
              <w:br/>
              <w:t>Rel-15</w:t>
            </w:r>
            <w:r w:rsidRPr="00E15307">
              <w:rPr>
                <w:i/>
                <w:noProof/>
                <w:sz w:val="18"/>
              </w:rPr>
              <w:tab/>
              <w:t>(Release 15)</w:t>
            </w:r>
            <w:r w:rsidRPr="00E15307">
              <w:rPr>
                <w:i/>
                <w:noProof/>
                <w:sz w:val="18"/>
              </w:rPr>
              <w:br/>
              <w:t>Rel-16</w:t>
            </w:r>
            <w:r w:rsidRPr="00E15307">
              <w:rPr>
                <w:i/>
                <w:noProof/>
                <w:sz w:val="18"/>
              </w:rPr>
              <w:tab/>
              <w:t>(Release 16)</w:t>
            </w:r>
          </w:p>
        </w:tc>
      </w:tr>
      <w:tr w:rsidR="00492793" w:rsidRPr="00E15307" w14:paraId="56057120" w14:textId="77777777">
        <w:tc>
          <w:tcPr>
            <w:tcW w:w="1843" w:type="dxa"/>
          </w:tcPr>
          <w:p w14:paraId="0E1443F6" w14:textId="77777777" w:rsidR="00492793" w:rsidRPr="00E15307" w:rsidRDefault="00492793" w:rsidP="00492793">
            <w:pPr>
              <w:pStyle w:val="CRCoverPage"/>
              <w:spacing w:after="0"/>
              <w:rPr>
                <w:b/>
                <w:i/>
                <w:noProof/>
                <w:sz w:val="8"/>
                <w:szCs w:val="8"/>
              </w:rPr>
            </w:pPr>
          </w:p>
        </w:tc>
        <w:tc>
          <w:tcPr>
            <w:tcW w:w="7798" w:type="dxa"/>
            <w:gridSpan w:val="10"/>
          </w:tcPr>
          <w:p w14:paraId="3A7FDB1B" w14:textId="77777777" w:rsidR="00492793" w:rsidRPr="00E15307" w:rsidRDefault="00492793" w:rsidP="00492793">
            <w:pPr>
              <w:pStyle w:val="CRCoverPage"/>
              <w:spacing w:after="0"/>
              <w:rPr>
                <w:noProof/>
                <w:sz w:val="8"/>
                <w:szCs w:val="8"/>
              </w:rPr>
            </w:pPr>
          </w:p>
        </w:tc>
      </w:tr>
      <w:tr w:rsidR="00492793" w:rsidRPr="00E15307" w14:paraId="19397951" w14:textId="77777777">
        <w:tc>
          <w:tcPr>
            <w:tcW w:w="2268" w:type="dxa"/>
            <w:gridSpan w:val="2"/>
            <w:tcBorders>
              <w:top w:val="single" w:sz="4" w:space="0" w:color="auto"/>
              <w:left w:val="single" w:sz="4" w:space="0" w:color="auto"/>
            </w:tcBorders>
          </w:tcPr>
          <w:p w14:paraId="29D1BC0E" w14:textId="77777777" w:rsidR="00492793" w:rsidRPr="00E15307" w:rsidRDefault="00492793" w:rsidP="0049279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3B962D78" w14:textId="2CA3F1CD" w:rsidR="00F22DB7" w:rsidRDefault="00387765" w:rsidP="00BC7B53">
            <w:pPr>
              <w:pStyle w:val="CRCoverPage"/>
              <w:spacing w:after="0"/>
              <w:ind w:left="100"/>
              <w:rPr>
                <w:noProof/>
              </w:rPr>
            </w:pPr>
            <w:r>
              <w:rPr>
                <w:noProof/>
              </w:rPr>
              <w:t>The relationship between communication service reliability and availability requirements and network-level reliability metrics needs to be described.</w:t>
            </w:r>
          </w:p>
          <w:p w14:paraId="6E284059" w14:textId="1A9F13A0" w:rsidR="00F22DB7" w:rsidRPr="00E15307" w:rsidRDefault="00F22DB7" w:rsidP="00BC7B53">
            <w:pPr>
              <w:pStyle w:val="CRCoverPage"/>
              <w:spacing w:after="0"/>
              <w:ind w:left="100"/>
              <w:rPr>
                <w:noProof/>
              </w:rPr>
            </w:pPr>
            <w:r>
              <w:rPr>
                <w:noProof/>
              </w:rPr>
              <w:t xml:space="preserve">An attempt </w:t>
            </w:r>
            <w:r w:rsidR="00E90195">
              <w:rPr>
                <w:noProof/>
              </w:rPr>
              <w:t xml:space="preserve">to describe this relationship </w:t>
            </w:r>
            <w:r>
              <w:rPr>
                <w:noProof/>
              </w:rPr>
              <w:t xml:space="preserve">was made in clause 5.1 but it was </w:t>
            </w:r>
            <w:r w:rsidR="00E90195">
              <w:rPr>
                <w:noProof/>
              </w:rPr>
              <w:t>based</w:t>
            </w:r>
            <w:r>
              <w:rPr>
                <w:noProof/>
              </w:rPr>
              <w:t xml:space="preserve"> </w:t>
            </w:r>
            <w:r w:rsidR="00E90195">
              <w:rPr>
                <w:noProof/>
              </w:rPr>
              <w:t>on</w:t>
            </w:r>
            <w:r>
              <w:rPr>
                <w:noProof/>
              </w:rPr>
              <w:t xml:space="preserve"> the unrealistic assumption of </w:t>
            </w:r>
            <w:r w:rsidR="00E90195">
              <w:rPr>
                <w:noProof/>
              </w:rPr>
              <w:t>uncorrelated</w:t>
            </w:r>
            <w:r>
              <w:rPr>
                <w:noProof/>
              </w:rPr>
              <w:t xml:space="preserve"> packet errors.</w:t>
            </w:r>
            <w:r w:rsidR="00E90195">
              <w:rPr>
                <w:noProof/>
              </w:rPr>
              <w:t xml:space="preserve"> </w:t>
            </w:r>
          </w:p>
        </w:tc>
      </w:tr>
      <w:tr w:rsidR="00492793" w:rsidRPr="00E15307" w14:paraId="38D76F17" w14:textId="77777777">
        <w:tc>
          <w:tcPr>
            <w:tcW w:w="2268" w:type="dxa"/>
            <w:gridSpan w:val="2"/>
            <w:tcBorders>
              <w:left w:val="single" w:sz="4" w:space="0" w:color="auto"/>
            </w:tcBorders>
          </w:tcPr>
          <w:p w14:paraId="4CEFC9F4" w14:textId="77777777" w:rsidR="00492793" w:rsidRPr="00E15307" w:rsidRDefault="00492793" w:rsidP="00492793">
            <w:pPr>
              <w:pStyle w:val="CRCoverPage"/>
              <w:spacing w:after="0"/>
              <w:rPr>
                <w:b/>
                <w:i/>
                <w:noProof/>
                <w:sz w:val="8"/>
                <w:szCs w:val="8"/>
              </w:rPr>
            </w:pPr>
          </w:p>
        </w:tc>
        <w:tc>
          <w:tcPr>
            <w:tcW w:w="7373" w:type="dxa"/>
            <w:gridSpan w:val="9"/>
            <w:tcBorders>
              <w:right w:val="single" w:sz="4" w:space="0" w:color="auto"/>
            </w:tcBorders>
          </w:tcPr>
          <w:p w14:paraId="262371F4" w14:textId="77777777" w:rsidR="00492793" w:rsidRPr="00E15307" w:rsidRDefault="00492793" w:rsidP="00492793">
            <w:pPr>
              <w:pStyle w:val="CRCoverPage"/>
              <w:spacing w:after="0"/>
              <w:rPr>
                <w:noProof/>
                <w:sz w:val="8"/>
                <w:szCs w:val="8"/>
              </w:rPr>
            </w:pPr>
          </w:p>
        </w:tc>
      </w:tr>
      <w:tr w:rsidR="00492793" w:rsidRPr="00E15307" w14:paraId="14B8924C" w14:textId="77777777">
        <w:tc>
          <w:tcPr>
            <w:tcW w:w="2268" w:type="dxa"/>
            <w:gridSpan w:val="2"/>
            <w:tcBorders>
              <w:left w:val="single" w:sz="4" w:space="0" w:color="auto"/>
            </w:tcBorders>
          </w:tcPr>
          <w:p w14:paraId="3BCD89D7" w14:textId="77777777" w:rsidR="00492793" w:rsidRPr="00E15307" w:rsidRDefault="00492793" w:rsidP="00492793">
            <w:pPr>
              <w:pStyle w:val="CRCoverPage"/>
              <w:tabs>
                <w:tab w:val="right" w:pos="2184"/>
              </w:tabs>
              <w:spacing w:after="0"/>
              <w:rPr>
                <w:b/>
                <w:i/>
                <w:noProof/>
              </w:rPr>
            </w:pPr>
            <w:r w:rsidRPr="00E15307">
              <w:rPr>
                <w:b/>
                <w:i/>
                <w:noProof/>
              </w:rPr>
              <w:t>Summary of change:</w:t>
            </w:r>
          </w:p>
        </w:tc>
        <w:tc>
          <w:tcPr>
            <w:tcW w:w="7373" w:type="dxa"/>
            <w:gridSpan w:val="9"/>
            <w:tcBorders>
              <w:right w:val="single" w:sz="4" w:space="0" w:color="auto"/>
            </w:tcBorders>
            <w:shd w:val="pct30" w:color="FFFF00" w:fill="auto"/>
          </w:tcPr>
          <w:p w14:paraId="572DD7B1" w14:textId="45AC385B" w:rsidR="00492793" w:rsidRPr="00E15307" w:rsidRDefault="00EE0480" w:rsidP="00492793">
            <w:pPr>
              <w:pStyle w:val="CRCoverPage"/>
              <w:spacing w:after="0"/>
              <w:ind w:left="100"/>
              <w:rPr>
                <w:noProof/>
              </w:rPr>
            </w:pPr>
            <w:r>
              <w:rPr>
                <w:noProof/>
              </w:rPr>
              <w:t>Text is added to t</w:t>
            </w:r>
            <w:r w:rsidR="00F55F29">
              <w:rPr>
                <w:noProof/>
              </w:rPr>
              <w:t xml:space="preserve">able 5.1-1 </w:t>
            </w:r>
            <w:r w:rsidR="00EA34EE">
              <w:rPr>
                <w:noProof/>
              </w:rPr>
              <w:t xml:space="preserve">and </w:t>
            </w:r>
            <w:r w:rsidR="007F1D42">
              <w:rPr>
                <w:noProof/>
              </w:rPr>
              <w:t>related</w:t>
            </w:r>
            <w:r w:rsidR="00EA34EE">
              <w:rPr>
                <w:noProof/>
              </w:rPr>
              <w:t xml:space="preserve"> text </w:t>
            </w:r>
            <w:r>
              <w:rPr>
                <w:noProof/>
              </w:rPr>
              <w:t>to point out that it is a special case where packet errors are uncorrelated</w:t>
            </w:r>
            <w:r w:rsidR="00EA34EE">
              <w:rPr>
                <w:noProof/>
              </w:rPr>
              <w:t>.</w:t>
            </w:r>
            <w:r>
              <w:rPr>
                <w:noProof/>
              </w:rPr>
              <w:t xml:space="preserve"> </w:t>
            </w:r>
            <w:r w:rsidR="00EA34EE">
              <w:rPr>
                <w:noProof/>
              </w:rPr>
              <w:t xml:space="preserve"> </w:t>
            </w:r>
          </w:p>
        </w:tc>
      </w:tr>
      <w:tr w:rsidR="00492793" w:rsidRPr="00E15307" w14:paraId="07C491F6" w14:textId="77777777">
        <w:tc>
          <w:tcPr>
            <w:tcW w:w="2268" w:type="dxa"/>
            <w:gridSpan w:val="2"/>
            <w:tcBorders>
              <w:left w:val="single" w:sz="4" w:space="0" w:color="auto"/>
            </w:tcBorders>
          </w:tcPr>
          <w:p w14:paraId="07D11DCB" w14:textId="77777777" w:rsidR="00492793" w:rsidRPr="00E15307" w:rsidRDefault="00492793" w:rsidP="00492793">
            <w:pPr>
              <w:pStyle w:val="CRCoverPage"/>
              <w:spacing w:after="0"/>
              <w:rPr>
                <w:b/>
                <w:i/>
                <w:noProof/>
                <w:sz w:val="8"/>
                <w:szCs w:val="8"/>
              </w:rPr>
            </w:pPr>
          </w:p>
        </w:tc>
        <w:tc>
          <w:tcPr>
            <w:tcW w:w="7373" w:type="dxa"/>
            <w:gridSpan w:val="9"/>
            <w:tcBorders>
              <w:right w:val="single" w:sz="4" w:space="0" w:color="auto"/>
            </w:tcBorders>
          </w:tcPr>
          <w:p w14:paraId="7C70A05A" w14:textId="77777777" w:rsidR="00492793" w:rsidRPr="00E15307" w:rsidRDefault="00492793" w:rsidP="00492793">
            <w:pPr>
              <w:pStyle w:val="CRCoverPage"/>
              <w:spacing w:after="0"/>
              <w:rPr>
                <w:noProof/>
                <w:sz w:val="8"/>
                <w:szCs w:val="8"/>
              </w:rPr>
            </w:pPr>
          </w:p>
        </w:tc>
      </w:tr>
      <w:tr w:rsidR="00492793" w:rsidRPr="00E15307" w14:paraId="3DEAA861" w14:textId="77777777">
        <w:tc>
          <w:tcPr>
            <w:tcW w:w="2268" w:type="dxa"/>
            <w:gridSpan w:val="2"/>
            <w:tcBorders>
              <w:left w:val="single" w:sz="4" w:space="0" w:color="auto"/>
              <w:bottom w:val="single" w:sz="4" w:space="0" w:color="auto"/>
            </w:tcBorders>
          </w:tcPr>
          <w:p w14:paraId="1B204830" w14:textId="77777777" w:rsidR="00492793" w:rsidRPr="00E15307" w:rsidRDefault="00492793" w:rsidP="0049279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E074B" w14:textId="145BBFD7" w:rsidR="00492793" w:rsidRPr="00E15307" w:rsidRDefault="004902B1" w:rsidP="00BB686C">
            <w:pPr>
              <w:pStyle w:val="CRCoverPage"/>
              <w:spacing w:after="0"/>
              <w:ind w:left="100"/>
              <w:rPr>
                <w:noProof/>
              </w:rPr>
            </w:pPr>
            <w:r>
              <w:rPr>
                <w:noProof/>
              </w:rPr>
              <w:t>The</w:t>
            </w:r>
            <w:r w:rsidR="00EE0480">
              <w:rPr>
                <w:noProof/>
              </w:rPr>
              <w:t xml:space="preserve"> table may be misleading</w:t>
            </w:r>
            <w:r w:rsidR="00FB6637">
              <w:rPr>
                <w:noProof/>
              </w:rPr>
              <w:t>.</w:t>
            </w:r>
          </w:p>
        </w:tc>
      </w:tr>
      <w:tr w:rsidR="00492793" w:rsidRPr="00E15307" w14:paraId="0F8FE724" w14:textId="77777777">
        <w:tc>
          <w:tcPr>
            <w:tcW w:w="2268" w:type="dxa"/>
            <w:gridSpan w:val="2"/>
          </w:tcPr>
          <w:p w14:paraId="6E4A6CCC" w14:textId="77777777" w:rsidR="00492793" w:rsidRPr="00E15307" w:rsidRDefault="00492793" w:rsidP="00492793">
            <w:pPr>
              <w:pStyle w:val="CRCoverPage"/>
              <w:spacing w:after="0"/>
              <w:rPr>
                <w:b/>
                <w:i/>
                <w:noProof/>
                <w:sz w:val="8"/>
                <w:szCs w:val="8"/>
              </w:rPr>
            </w:pPr>
          </w:p>
        </w:tc>
        <w:tc>
          <w:tcPr>
            <w:tcW w:w="7373" w:type="dxa"/>
            <w:gridSpan w:val="9"/>
          </w:tcPr>
          <w:p w14:paraId="383CCCF7" w14:textId="77777777" w:rsidR="00492793" w:rsidRPr="00E15307" w:rsidRDefault="00492793" w:rsidP="00492793">
            <w:pPr>
              <w:pStyle w:val="CRCoverPage"/>
              <w:spacing w:after="0"/>
              <w:rPr>
                <w:noProof/>
                <w:sz w:val="8"/>
                <w:szCs w:val="8"/>
              </w:rPr>
            </w:pPr>
          </w:p>
        </w:tc>
      </w:tr>
      <w:tr w:rsidR="00492793" w:rsidRPr="00E15307" w14:paraId="7EF81991" w14:textId="77777777">
        <w:tc>
          <w:tcPr>
            <w:tcW w:w="2268" w:type="dxa"/>
            <w:gridSpan w:val="2"/>
            <w:tcBorders>
              <w:top w:val="single" w:sz="4" w:space="0" w:color="auto"/>
              <w:left w:val="single" w:sz="4" w:space="0" w:color="auto"/>
            </w:tcBorders>
          </w:tcPr>
          <w:p w14:paraId="1EA30787" w14:textId="77777777" w:rsidR="00492793" w:rsidRPr="00E15307" w:rsidRDefault="00492793" w:rsidP="0049279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6F648967" w14:textId="0E59A2FD" w:rsidR="00492793" w:rsidRPr="00E15307" w:rsidRDefault="00BB686C" w:rsidP="00492793">
            <w:pPr>
              <w:pStyle w:val="CRCoverPage"/>
              <w:spacing w:after="0"/>
              <w:ind w:left="100"/>
              <w:rPr>
                <w:noProof/>
              </w:rPr>
            </w:pPr>
            <w:r>
              <w:rPr>
                <w:noProof/>
              </w:rPr>
              <w:t xml:space="preserve">5.1 </w:t>
            </w:r>
          </w:p>
        </w:tc>
      </w:tr>
      <w:tr w:rsidR="00492793" w:rsidRPr="00E15307" w14:paraId="43221529" w14:textId="77777777">
        <w:tc>
          <w:tcPr>
            <w:tcW w:w="2268" w:type="dxa"/>
            <w:gridSpan w:val="2"/>
            <w:tcBorders>
              <w:left w:val="single" w:sz="4" w:space="0" w:color="auto"/>
            </w:tcBorders>
          </w:tcPr>
          <w:p w14:paraId="0EF9D846" w14:textId="77777777" w:rsidR="00492793" w:rsidRPr="00E15307" w:rsidRDefault="00492793" w:rsidP="00492793">
            <w:pPr>
              <w:pStyle w:val="CRCoverPage"/>
              <w:spacing w:after="0"/>
              <w:rPr>
                <w:b/>
                <w:i/>
                <w:noProof/>
                <w:sz w:val="8"/>
                <w:szCs w:val="8"/>
              </w:rPr>
            </w:pPr>
          </w:p>
        </w:tc>
        <w:tc>
          <w:tcPr>
            <w:tcW w:w="7373" w:type="dxa"/>
            <w:gridSpan w:val="9"/>
            <w:tcBorders>
              <w:right w:val="single" w:sz="4" w:space="0" w:color="auto"/>
            </w:tcBorders>
          </w:tcPr>
          <w:p w14:paraId="21EAAE01" w14:textId="77777777" w:rsidR="00492793" w:rsidRPr="00E15307" w:rsidRDefault="00492793" w:rsidP="00492793">
            <w:pPr>
              <w:pStyle w:val="CRCoverPage"/>
              <w:spacing w:after="0"/>
              <w:rPr>
                <w:noProof/>
                <w:sz w:val="8"/>
                <w:szCs w:val="8"/>
              </w:rPr>
            </w:pPr>
          </w:p>
        </w:tc>
      </w:tr>
      <w:tr w:rsidR="00492793" w:rsidRPr="00E15307" w14:paraId="18798F36" w14:textId="77777777">
        <w:tc>
          <w:tcPr>
            <w:tcW w:w="2268" w:type="dxa"/>
            <w:gridSpan w:val="2"/>
            <w:tcBorders>
              <w:left w:val="single" w:sz="4" w:space="0" w:color="auto"/>
            </w:tcBorders>
          </w:tcPr>
          <w:p w14:paraId="0D929399" w14:textId="77777777" w:rsidR="00492793" w:rsidRPr="00E15307" w:rsidRDefault="00492793" w:rsidP="004927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3515EB" w14:textId="77777777" w:rsidR="00492793" w:rsidRPr="00E15307" w:rsidRDefault="00492793" w:rsidP="0049279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96C132" w14:textId="77777777" w:rsidR="00492793" w:rsidRPr="00E15307" w:rsidRDefault="00492793" w:rsidP="00492793">
            <w:pPr>
              <w:pStyle w:val="CRCoverPage"/>
              <w:spacing w:after="0"/>
              <w:jc w:val="center"/>
              <w:rPr>
                <w:b/>
                <w:caps/>
                <w:noProof/>
              </w:rPr>
            </w:pPr>
            <w:r w:rsidRPr="00E15307">
              <w:rPr>
                <w:b/>
                <w:caps/>
                <w:noProof/>
              </w:rPr>
              <w:t>N</w:t>
            </w:r>
          </w:p>
        </w:tc>
        <w:tc>
          <w:tcPr>
            <w:tcW w:w="2977" w:type="dxa"/>
            <w:gridSpan w:val="3"/>
          </w:tcPr>
          <w:p w14:paraId="087E796D" w14:textId="77777777" w:rsidR="00492793" w:rsidRPr="00E15307" w:rsidRDefault="00492793" w:rsidP="0049279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7051167" w14:textId="77777777" w:rsidR="00492793" w:rsidRPr="00E15307" w:rsidRDefault="00492793" w:rsidP="00492793">
            <w:pPr>
              <w:pStyle w:val="CRCoverPage"/>
              <w:spacing w:after="0"/>
              <w:ind w:left="99"/>
              <w:rPr>
                <w:noProof/>
              </w:rPr>
            </w:pPr>
          </w:p>
        </w:tc>
      </w:tr>
      <w:tr w:rsidR="00492793" w:rsidRPr="00E15307" w14:paraId="620D2820" w14:textId="77777777">
        <w:tc>
          <w:tcPr>
            <w:tcW w:w="2268" w:type="dxa"/>
            <w:gridSpan w:val="2"/>
            <w:tcBorders>
              <w:left w:val="single" w:sz="4" w:space="0" w:color="auto"/>
            </w:tcBorders>
          </w:tcPr>
          <w:p w14:paraId="0A77C896" w14:textId="77777777" w:rsidR="00492793" w:rsidRPr="00E15307" w:rsidRDefault="00492793" w:rsidP="0049279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6DE49" w14:textId="77777777" w:rsidR="00492793" w:rsidRPr="00E15307" w:rsidRDefault="00492793" w:rsidP="004927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A6E6A" w14:textId="798204AA" w:rsidR="00492793" w:rsidRPr="00E15307" w:rsidRDefault="004B4EB4" w:rsidP="00492793">
            <w:pPr>
              <w:pStyle w:val="CRCoverPage"/>
              <w:spacing w:after="0"/>
              <w:jc w:val="center"/>
              <w:rPr>
                <w:b/>
                <w:caps/>
                <w:noProof/>
              </w:rPr>
            </w:pPr>
            <w:r>
              <w:rPr>
                <w:b/>
                <w:caps/>
                <w:noProof/>
              </w:rPr>
              <w:t>X</w:t>
            </w:r>
          </w:p>
        </w:tc>
        <w:tc>
          <w:tcPr>
            <w:tcW w:w="2977" w:type="dxa"/>
            <w:gridSpan w:val="3"/>
          </w:tcPr>
          <w:p w14:paraId="328A8E75" w14:textId="77777777" w:rsidR="00492793" w:rsidRPr="00E15307" w:rsidRDefault="00492793" w:rsidP="0049279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0887EFF4" w14:textId="77777777" w:rsidR="00492793" w:rsidRPr="00E15307" w:rsidRDefault="00492793" w:rsidP="00492793">
            <w:pPr>
              <w:pStyle w:val="CRCoverPage"/>
              <w:spacing w:after="0"/>
              <w:ind w:left="99"/>
              <w:rPr>
                <w:noProof/>
              </w:rPr>
            </w:pPr>
            <w:r w:rsidRPr="00E15307">
              <w:rPr>
                <w:noProof/>
              </w:rPr>
              <w:t xml:space="preserve">TS/TR ... CR ... </w:t>
            </w:r>
          </w:p>
        </w:tc>
      </w:tr>
      <w:tr w:rsidR="00492793" w:rsidRPr="00E15307" w14:paraId="6FDF0D3C" w14:textId="77777777">
        <w:tc>
          <w:tcPr>
            <w:tcW w:w="2268" w:type="dxa"/>
            <w:gridSpan w:val="2"/>
            <w:tcBorders>
              <w:left w:val="single" w:sz="4" w:space="0" w:color="auto"/>
            </w:tcBorders>
          </w:tcPr>
          <w:p w14:paraId="2DC92E37" w14:textId="77777777" w:rsidR="00492793" w:rsidRPr="00E15307" w:rsidRDefault="00492793" w:rsidP="0049279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FEBE9D" w14:textId="77777777" w:rsidR="00492793" w:rsidRPr="00E15307" w:rsidRDefault="00492793" w:rsidP="004927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33D36" w14:textId="0BF9D995" w:rsidR="00492793" w:rsidRPr="00E15307" w:rsidRDefault="004B4EB4" w:rsidP="00492793">
            <w:pPr>
              <w:pStyle w:val="CRCoverPage"/>
              <w:spacing w:after="0"/>
              <w:jc w:val="center"/>
              <w:rPr>
                <w:b/>
                <w:caps/>
                <w:noProof/>
              </w:rPr>
            </w:pPr>
            <w:r>
              <w:rPr>
                <w:b/>
                <w:caps/>
                <w:noProof/>
              </w:rPr>
              <w:t>X</w:t>
            </w:r>
          </w:p>
        </w:tc>
        <w:tc>
          <w:tcPr>
            <w:tcW w:w="2977" w:type="dxa"/>
            <w:gridSpan w:val="3"/>
          </w:tcPr>
          <w:p w14:paraId="14B038F4" w14:textId="77777777" w:rsidR="00492793" w:rsidRPr="00E15307" w:rsidRDefault="00492793" w:rsidP="0049279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4785B78A" w14:textId="77777777" w:rsidR="00492793" w:rsidRPr="00E15307" w:rsidRDefault="00492793" w:rsidP="00492793">
            <w:pPr>
              <w:pStyle w:val="CRCoverPage"/>
              <w:spacing w:after="0"/>
              <w:ind w:left="99"/>
              <w:rPr>
                <w:noProof/>
              </w:rPr>
            </w:pPr>
            <w:r w:rsidRPr="00E15307">
              <w:rPr>
                <w:noProof/>
              </w:rPr>
              <w:t xml:space="preserve">TS/TR ... CR ... </w:t>
            </w:r>
          </w:p>
        </w:tc>
      </w:tr>
      <w:tr w:rsidR="00492793" w:rsidRPr="00E15307" w14:paraId="271D4F18" w14:textId="77777777">
        <w:tc>
          <w:tcPr>
            <w:tcW w:w="2268" w:type="dxa"/>
            <w:gridSpan w:val="2"/>
            <w:tcBorders>
              <w:left w:val="single" w:sz="4" w:space="0" w:color="auto"/>
            </w:tcBorders>
          </w:tcPr>
          <w:p w14:paraId="5B0BAA69" w14:textId="77777777" w:rsidR="00492793" w:rsidRPr="00E15307" w:rsidRDefault="00492793" w:rsidP="00492793">
            <w:pPr>
              <w:pStyle w:val="CRCoverPage"/>
              <w:spacing w:after="0"/>
              <w:rPr>
                <w:b/>
                <w:i/>
                <w:noProof/>
              </w:rPr>
            </w:pPr>
            <w:r w:rsidRPr="00E153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956279" w14:textId="77777777" w:rsidR="00492793" w:rsidRPr="00E15307" w:rsidRDefault="00492793" w:rsidP="004927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F9E1D" w14:textId="0B1CEB4B" w:rsidR="00492793" w:rsidRPr="00E15307" w:rsidRDefault="004B4EB4" w:rsidP="00492793">
            <w:pPr>
              <w:pStyle w:val="CRCoverPage"/>
              <w:spacing w:after="0"/>
              <w:jc w:val="center"/>
              <w:rPr>
                <w:b/>
                <w:caps/>
                <w:noProof/>
              </w:rPr>
            </w:pPr>
            <w:r>
              <w:rPr>
                <w:b/>
                <w:caps/>
                <w:noProof/>
              </w:rPr>
              <w:t>X</w:t>
            </w:r>
          </w:p>
        </w:tc>
        <w:tc>
          <w:tcPr>
            <w:tcW w:w="2977" w:type="dxa"/>
            <w:gridSpan w:val="3"/>
          </w:tcPr>
          <w:p w14:paraId="5D91966D" w14:textId="77777777" w:rsidR="00492793" w:rsidRPr="00E15307" w:rsidRDefault="00492793" w:rsidP="0049279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3544AFE9" w14:textId="77777777" w:rsidR="00492793" w:rsidRPr="00E15307" w:rsidRDefault="00492793" w:rsidP="00492793">
            <w:pPr>
              <w:pStyle w:val="CRCoverPage"/>
              <w:spacing w:after="0"/>
              <w:ind w:left="99"/>
              <w:rPr>
                <w:noProof/>
              </w:rPr>
            </w:pPr>
            <w:r w:rsidRPr="00E15307">
              <w:rPr>
                <w:noProof/>
              </w:rPr>
              <w:t xml:space="preserve">TS/TR ... CR ... </w:t>
            </w:r>
          </w:p>
        </w:tc>
      </w:tr>
      <w:tr w:rsidR="00492793" w:rsidRPr="00E15307" w14:paraId="7FE9BA4F" w14:textId="77777777">
        <w:tc>
          <w:tcPr>
            <w:tcW w:w="2268" w:type="dxa"/>
            <w:gridSpan w:val="2"/>
            <w:tcBorders>
              <w:left w:val="single" w:sz="4" w:space="0" w:color="auto"/>
            </w:tcBorders>
          </w:tcPr>
          <w:p w14:paraId="2A701034" w14:textId="77777777" w:rsidR="00492793" w:rsidRPr="00E15307" w:rsidRDefault="00492793" w:rsidP="00492793">
            <w:pPr>
              <w:pStyle w:val="CRCoverPage"/>
              <w:spacing w:after="0"/>
              <w:rPr>
                <w:b/>
                <w:i/>
                <w:noProof/>
              </w:rPr>
            </w:pPr>
          </w:p>
        </w:tc>
        <w:tc>
          <w:tcPr>
            <w:tcW w:w="7373" w:type="dxa"/>
            <w:gridSpan w:val="9"/>
            <w:tcBorders>
              <w:right w:val="single" w:sz="4" w:space="0" w:color="auto"/>
            </w:tcBorders>
          </w:tcPr>
          <w:p w14:paraId="282A757B" w14:textId="77777777" w:rsidR="00492793" w:rsidRPr="00E15307" w:rsidRDefault="00492793" w:rsidP="00492793">
            <w:pPr>
              <w:pStyle w:val="CRCoverPage"/>
              <w:spacing w:after="0"/>
              <w:rPr>
                <w:noProof/>
              </w:rPr>
            </w:pPr>
          </w:p>
        </w:tc>
      </w:tr>
      <w:tr w:rsidR="00492793" w:rsidRPr="00E15307" w14:paraId="3F2021ED" w14:textId="77777777">
        <w:tc>
          <w:tcPr>
            <w:tcW w:w="2268" w:type="dxa"/>
            <w:gridSpan w:val="2"/>
            <w:tcBorders>
              <w:left w:val="single" w:sz="4" w:space="0" w:color="auto"/>
              <w:bottom w:val="single" w:sz="4" w:space="0" w:color="auto"/>
            </w:tcBorders>
          </w:tcPr>
          <w:p w14:paraId="449D659B" w14:textId="77777777" w:rsidR="00492793" w:rsidRPr="00E15307" w:rsidRDefault="00492793" w:rsidP="0049279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654FBD5A" w14:textId="77777777" w:rsidR="00492793" w:rsidRPr="00E15307" w:rsidRDefault="00492793" w:rsidP="00492793">
            <w:pPr>
              <w:pStyle w:val="CRCoverPage"/>
              <w:spacing w:after="0"/>
              <w:ind w:left="100"/>
              <w:rPr>
                <w:noProof/>
              </w:rPr>
            </w:pPr>
          </w:p>
        </w:tc>
      </w:tr>
    </w:tbl>
    <w:p w14:paraId="4EC26115" w14:textId="77777777" w:rsidR="001E41F3" w:rsidRPr="00E15307" w:rsidRDefault="001E41F3">
      <w:pPr>
        <w:pStyle w:val="CRCoverPage"/>
        <w:spacing w:after="0"/>
        <w:rPr>
          <w:noProof/>
          <w:sz w:val="8"/>
          <w:szCs w:val="8"/>
        </w:rPr>
      </w:pPr>
    </w:p>
    <w:p w14:paraId="12133042"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052F0E5A" w14:textId="798A1955" w:rsidR="00C84B2E" w:rsidRDefault="00FD55DA" w:rsidP="00EE0480">
      <w:r>
        <w:lastRenderedPageBreak/>
        <w:t>----------------------------------------------------- Start of the 1</w:t>
      </w:r>
      <w:r>
        <w:rPr>
          <w:vertAlign w:val="superscript"/>
        </w:rPr>
        <w:t>st</w:t>
      </w:r>
      <w:r>
        <w:t xml:space="preserve"> change ----------------------------------------------------------------</w:t>
      </w:r>
    </w:p>
    <w:p w14:paraId="40F71473" w14:textId="77777777" w:rsidR="000E5E25" w:rsidRPr="00457CAE" w:rsidRDefault="000E5E25" w:rsidP="000E5E25">
      <w:pPr>
        <w:pStyle w:val="Heading2"/>
      </w:pPr>
      <w:bookmarkStart w:id="2" w:name="_Toc20494747"/>
      <w:r w:rsidRPr="00457CAE">
        <w:t>5.1</w:t>
      </w:r>
      <w:r w:rsidRPr="00457CAE">
        <w:tab/>
        <w:t>Overview</w:t>
      </w:r>
      <w:bookmarkEnd w:id="2"/>
    </w:p>
    <w:p w14:paraId="2C883EC8" w14:textId="77777777" w:rsidR="00450ABD" w:rsidRPr="00457CAE" w:rsidRDefault="00450ABD" w:rsidP="00450ABD">
      <w:r w:rsidRPr="00457CAE">
        <w:t>There are two fundamental perspectives concerning dependable communication in 5G systems: the end-to-end perspective of the communication services and the network perspective (see Figure 5.1-1).</w:t>
      </w:r>
    </w:p>
    <w:p w14:paraId="01DD3C67" w14:textId="530CCD50" w:rsidR="00450ABD" w:rsidRPr="00457CAE" w:rsidRDefault="00A15CC8" w:rsidP="00450ABD">
      <w:pPr>
        <w:pStyle w:val="TH"/>
      </w:pPr>
      <w:r>
        <w:rPr>
          <w:noProof/>
        </w:rPr>
        <w:drawing>
          <wp:inline distT="0" distB="0" distL="0" distR="0" wp14:anchorId="2F0CBE75" wp14:editId="1F3F1B73">
            <wp:extent cx="6115685" cy="18288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828800"/>
                    </a:xfrm>
                    <a:prstGeom prst="rect">
                      <a:avLst/>
                    </a:prstGeom>
                    <a:noFill/>
                    <a:ln>
                      <a:noFill/>
                    </a:ln>
                  </pic:spPr>
                </pic:pic>
              </a:graphicData>
            </a:graphic>
          </wp:inline>
        </w:drawing>
      </w:r>
    </w:p>
    <w:p w14:paraId="1F62E24F" w14:textId="77777777" w:rsidR="00450ABD" w:rsidRPr="00457CAE" w:rsidRDefault="00450ABD" w:rsidP="00450ABD">
      <w:pPr>
        <w:pStyle w:val="TF"/>
      </w:pPr>
      <w:r w:rsidRPr="00457CAE">
        <w:t xml:space="preserve">Figure 5.1-1: Network perspective of 5G system </w:t>
      </w:r>
    </w:p>
    <w:p w14:paraId="2F90AE98" w14:textId="77777777" w:rsidR="00450ABD" w:rsidRPr="00457CAE" w:rsidRDefault="00450ABD" w:rsidP="00450ABD">
      <w:r w:rsidRPr="00457CAE">
        <w:t>The Communication Service in Figure 5.1-1 may be implemented between a UE on the one side and a network server on the other side, or between a UE on the one side and a UE on the other side.</w:t>
      </w:r>
    </w:p>
    <w:p w14:paraId="5C86C90B" w14:textId="77777777" w:rsidR="00450ABD" w:rsidRPr="00457CAE" w:rsidRDefault="00450ABD" w:rsidP="00450ABD">
      <w:r w:rsidRPr="00457CAE">
        <w:t>In some cases, a local approach (e.g. network edge) is preferred for the communication service on the network side in order to reduce the latency or to keep sensitive data in a non-public network on the factory site.</w:t>
      </w:r>
    </w:p>
    <w:p w14:paraId="39DBA44E" w14:textId="77777777" w:rsidR="00450ABD" w:rsidRPr="00457CAE" w:rsidRDefault="00450ABD" w:rsidP="00450ABD">
      <w:r w:rsidRPr="00457CAE">
        <w:t xml:space="preserve">The tables in Clauses 5.2 through 5.5 below provide sets of requirements where periodicity and determinism are critical to meeting cyber-physical control application needs in various vertical scenarios. While many use cases have similar KPI values in some cases, the important distinction is that in order to meet the needs of different verticals and different uses, the 5G system will need to be sufficiently flexible to allow deployment configurations that can meet the different sets of KPIs specific to each use. </w:t>
      </w:r>
    </w:p>
    <w:p w14:paraId="3A3B2119" w14:textId="77777777" w:rsidR="00450ABD" w:rsidRPr="00457CAE" w:rsidRDefault="00450ABD" w:rsidP="00450ABD">
      <w:r w:rsidRPr="00457CAE">
        <w:t>Clock synchronisation is needed in many "vertical" use cases. The requirements and tables in Clause 5.6 provide specific criteria for managing time sensitive communications in an industrial environment.</w:t>
      </w:r>
    </w:p>
    <w:p w14:paraId="097190FB" w14:textId="77777777" w:rsidR="00450ABD" w:rsidRPr="00457CAE" w:rsidRDefault="00450ABD" w:rsidP="00450ABD">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64D398F1" w14:textId="044B03FA" w:rsidR="00450ABD" w:rsidRPr="00457CAE" w:rsidRDefault="00450ABD" w:rsidP="00450ABD">
      <w:r w:rsidRPr="00457CAE">
        <w:t xml:space="preserve">Communication Service Availability is considered an important service performance requirement for cyber-physical </w:t>
      </w:r>
      <w:r w:rsidRPr="00457CAE">
        <w:t xml:space="preserve">applications, especially for applications with deterministic traffic. Although the communication service availability cannot be directly measured by the network, the communication service availability requirement is the combination of latency, survival time and reliability requirement for 5G system, because the system is considered unavailable to the cyber-physical application when an expected message is not received (e.g. transfer time (actual latency) is greater than the maximum end-to-end latency) by the application after application’s survival time expires. </w:t>
      </w:r>
    </w:p>
    <w:p w14:paraId="249F3264" w14:textId="5EBC4928" w:rsidR="00450ABD" w:rsidRPr="00457CAE" w:rsidRDefault="00450ABD" w:rsidP="00450ABD">
      <w:r w:rsidRPr="00457CAE">
        <w:t>An example of the relationship between network reliability, survival time configuration and communication service availability of a logical link is illustrated in the following Table 5.1-1.</w:t>
      </w:r>
      <w:r w:rsidR="00EE0480">
        <w:t xml:space="preserve"> </w:t>
      </w:r>
      <w:ins w:id="3" w:author="Krister Sällberg" w:date="2019-11-22T00:23:00Z">
        <w:r w:rsidR="00D61CE4">
          <w:t xml:space="preserve">This is done for </w:t>
        </w:r>
        <w:r w:rsidR="00D61CE4">
          <w:rPr>
            <w:noProof/>
          </w:rPr>
          <w:t>a special case where packet errors are uncorrelated</w:t>
        </w:r>
      </w:ins>
      <w:ins w:id="4" w:author="Krister Sällberg" w:date="2019-11-22T00:24:00Z">
        <w:r w:rsidR="00D61CE4">
          <w:rPr>
            <w:noProof/>
          </w:rPr>
          <w:t xml:space="preserve">, which </w:t>
        </w:r>
      </w:ins>
      <w:ins w:id="5" w:author="Krister Sällberg" w:date="2019-11-22T00:25:00Z">
        <w:r w:rsidR="00D61CE4">
          <w:rPr>
            <w:noProof/>
          </w:rPr>
          <w:t xml:space="preserve">in many cases </w:t>
        </w:r>
      </w:ins>
      <w:ins w:id="6" w:author="Krister Sällberg" w:date="2019-11-22T00:24:00Z">
        <w:r w:rsidR="00D61CE4">
          <w:rPr>
            <w:noProof/>
          </w:rPr>
          <w:t xml:space="preserve">is an </w:t>
        </w:r>
        <w:r w:rsidR="00D61CE4">
          <w:rPr>
            <w:noProof/>
          </w:rPr>
          <w:t>unrealistic assumption</w:t>
        </w:r>
      </w:ins>
      <w:ins w:id="7" w:author="Krister Sällberg" w:date="2019-11-22T00:25:00Z">
        <w:r w:rsidR="00D61CE4">
          <w:rPr>
            <w:noProof/>
          </w:rPr>
          <w:t>.</w:t>
        </w:r>
      </w:ins>
    </w:p>
    <w:p w14:paraId="0903D28B" w14:textId="2E888D37" w:rsidR="0041666B" w:rsidRPr="00457CAE" w:rsidRDefault="0041666B" w:rsidP="0041666B">
      <w:pPr>
        <w:pStyle w:val="TH"/>
      </w:pPr>
      <w:r w:rsidRPr="00457CAE">
        <w:lastRenderedPageBreak/>
        <w:t>Table 5.1-1: Example of relationship between communication service availability and reliability when survival time is equal to 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41666B" w:rsidRPr="00457CAE" w14:paraId="3893CFEF" w14:textId="3DA315F3" w:rsidTr="002743C2">
        <w:tc>
          <w:tcPr>
            <w:tcW w:w="2858" w:type="dxa"/>
            <w:shd w:val="clear" w:color="auto" w:fill="auto"/>
          </w:tcPr>
          <w:p w14:paraId="72B0CA1A" w14:textId="479E474E" w:rsidR="0041666B" w:rsidRPr="00457CAE" w:rsidRDefault="0041666B" w:rsidP="002743C2">
            <w:pPr>
              <w:pStyle w:val="TAH"/>
              <w:rPr>
                <w:lang w:val="en-US"/>
              </w:rPr>
            </w:pPr>
            <w:r w:rsidRPr="00457CAE">
              <w:rPr>
                <w:lang w:val="en-US"/>
              </w:rPr>
              <w:t>Communication service availability</w:t>
            </w:r>
          </w:p>
        </w:tc>
        <w:tc>
          <w:tcPr>
            <w:tcW w:w="3113" w:type="dxa"/>
            <w:shd w:val="clear" w:color="auto" w:fill="auto"/>
          </w:tcPr>
          <w:p w14:paraId="03463CB6" w14:textId="248C83A5" w:rsidR="0041666B" w:rsidRPr="00457CAE" w:rsidRDefault="0041666B" w:rsidP="002743C2">
            <w:pPr>
              <w:pStyle w:val="TAH"/>
              <w:rPr>
                <w:lang w:val="en-US"/>
              </w:rPr>
            </w:pPr>
            <w:r w:rsidRPr="00457CAE">
              <w:rPr>
                <w:lang w:val="en-US"/>
              </w:rPr>
              <w:t>Reliability</w:t>
            </w:r>
            <w:r w:rsidRPr="00457CAE">
              <w:rPr>
                <w:lang w:val="en-US"/>
              </w:rPr>
              <w:br/>
              <w:t>( as defined in TS 22.261)</w:t>
            </w:r>
          </w:p>
        </w:tc>
      </w:tr>
      <w:tr w:rsidR="0041666B" w:rsidRPr="00457CAE" w14:paraId="2A4C8BD9" w14:textId="5675575D" w:rsidTr="002743C2">
        <w:tc>
          <w:tcPr>
            <w:tcW w:w="2858" w:type="dxa"/>
            <w:shd w:val="clear" w:color="auto" w:fill="auto"/>
          </w:tcPr>
          <w:p w14:paraId="199CD80C" w14:textId="7DB8C82B" w:rsidR="0041666B" w:rsidRPr="00457CAE" w:rsidRDefault="0041666B" w:rsidP="002743C2">
            <w:pPr>
              <w:pStyle w:val="TAC"/>
              <w:rPr>
                <w:rFonts w:eastAsia="Calibri"/>
              </w:rPr>
            </w:pPr>
            <w:r w:rsidRPr="00457CAE">
              <w:rPr>
                <w:rFonts w:eastAsia="Calibri"/>
              </w:rPr>
              <w:t>99,9999 %</w:t>
            </w:r>
          </w:p>
        </w:tc>
        <w:tc>
          <w:tcPr>
            <w:tcW w:w="3113" w:type="dxa"/>
            <w:shd w:val="clear" w:color="auto" w:fill="auto"/>
          </w:tcPr>
          <w:p w14:paraId="31191522" w14:textId="1A5F5610" w:rsidR="0041666B" w:rsidRPr="00457CAE" w:rsidRDefault="0041666B" w:rsidP="002743C2">
            <w:pPr>
              <w:pStyle w:val="TAC"/>
              <w:rPr>
                <w:rFonts w:eastAsia="Calibri"/>
              </w:rPr>
            </w:pPr>
            <w:r w:rsidRPr="00457CAE">
              <w:rPr>
                <w:rFonts w:eastAsia="Calibri"/>
              </w:rPr>
              <w:t>99,9 %</w:t>
            </w:r>
          </w:p>
        </w:tc>
      </w:tr>
      <w:tr w:rsidR="0041666B" w:rsidRPr="00457CAE" w14:paraId="56D6AFAF" w14:textId="5E2CD12B" w:rsidTr="002743C2">
        <w:tc>
          <w:tcPr>
            <w:tcW w:w="2858" w:type="dxa"/>
            <w:shd w:val="clear" w:color="auto" w:fill="auto"/>
          </w:tcPr>
          <w:p w14:paraId="559DDD25" w14:textId="628B3B4A" w:rsidR="0041666B" w:rsidRPr="00457CAE" w:rsidRDefault="0041666B" w:rsidP="002743C2">
            <w:pPr>
              <w:pStyle w:val="TAC"/>
              <w:rPr>
                <w:rFonts w:eastAsia="Calibri"/>
              </w:rPr>
            </w:pPr>
            <w:r w:rsidRPr="00457CAE">
              <w:rPr>
                <w:rFonts w:eastAsia="Calibri"/>
              </w:rPr>
              <w:t>99,999999 %</w:t>
            </w:r>
          </w:p>
        </w:tc>
        <w:tc>
          <w:tcPr>
            <w:tcW w:w="3113" w:type="dxa"/>
            <w:shd w:val="clear" w:color="auto" w:fill="auto"/>
          </w:tcPr>
          <w:p w14:paraId="2439C210" w14:textId="46D11559" w:rsidR="0041666B" w:rsidRPr="00457CAE" w:rsidRDefault="0041666B" w:rsidP="002743C2">
            <w:pPr>
              <w:pStyle w:val="TAC"/>
              <w:rPr>
                <w:rFonts w:eastAsia="Calibri"/>
              </w:rPr>
            </w:pPr>
            <w:r w:rsidRPr="00457CAE">
              <w:rPr>
                <w:rFonts w:eastAsia="Calibri"/>
              </w:rPr>
              <w:t>99,99 %</w:t>
            </w:r>
          </w:p>
        </w:tc>
      </w:tr>
      <w:tr w:rsidR="0041666B" w:rsidRPr="00457CAE" w14:paraId="6B68A8E4" w14:textId="6B2B5750" w:rsidTr="002743C2">
        <w:tc>
          <w:tcPr>
            <w:tcW w:w="2858" w:type="dxa"/>
            <w:shd w:val="clear" w:color="auto" w:fill="auto"/>
          </w:tcPr>
          <w:p w14:paraId="051EBE8B" w14:textId="3CA454A1" w:rsidR="0041666B" w:rsidRPr="00457CAE" w:rsidRDefault="0041666B" w:rsidP="002743C2">
            <w:pPr>
              <w:pStyle w:val="TAC"/>
              <w:rPr>
                <w:rFonts w:eastAsia="Calibri"/>
              </w:rPr>
            </w:pPr>
            <w:r w:rsidRPr="00457CAE">
              <w:rPr>
                <w:rFonts w:eastAsia="Calibri"/>
              </w:rPr>
              <w:t>99,99999999 %</w:t>
            </w:r>
          </w:p>
        </w:tc>
        <w:tc>
          <w:tcPr>
            <w:tcW w:w="3113" w:type="dxa"/>
            <w:shd w:val="clear" w:color="auto" w:fill="auto"/>
          </w:tcPr>
          <w:p w14:paraId="0780988A" w14:textId="4D69B401" w:rsidR="0041666B" w:rsidRPr="00457CAE" w:rsidRDefault="0041666B" w:rsidP="002743C2">
            <w:pPr>
              <w:pStyle w:val="TAC"/>
              <w:rPr>
                <w:rFonts w:eastAsia="Calibri"/>
              </w:rPr>
            </w:pPr>
            <w:r w:rsidRPr="00457CAE">
              <w:rPr>
                <w:rFonts w:eastAsia="Calibri"/>
              </w:rPr>
              <w:t>99,999 %</w:t>
            </w:r>
          </w:p>
        </w:tc>
      </w:tr>
      <w:tr w:rsidR="0041666B" w:rsidRPr="00457CAE" w14:paraId="33A3C4C1" w14:textId="61607101" w:rsidTr="002743C2">
        <w:tc>
          <w:tcPr>
            <w:tcW w:w="2858" w:type="dxa"/>
            <w:shd w:val="clear" w:color="auto" w:fill="auto"/>
          </w:tcPr>
          <w:p w14:paraId="29242CF7" w14:textId="23EAAD8F" w:rsidR="0041666B" w:rsidRPr="00457CAE" w:rsidRDefault="0041666B" w:rsidP="002743C2">
            <w:pPr>
              <w:pStyle w:val="TAC"/>
              <w:rPr>
                <w:rFonts w:eastAsia="Calibri"/>
              </w:rPr>
            </w:pPr>
            <w:r w:rsidRPr="00457CAE">
              <w:rPr>
                <w:rFonts w:eastAsia="Calibri"/>
              </w:rPr>
              <w:t>99,9999999999 %</w:t>
            </w:r>
          </w:p>
        </w:tc>
        <w:tc>
          <w:tcPr>
            <w:tcW w:w="3113" w:type="dxa"/>
            <w:shd w:val="clear" w:color="auto" w:fill="auto"/>
          </w:tcPr>
          <w:p w14:paraId="6BDDB633" w14:textId="1F537FF4" w:rsidR="0041666B" w:rsidRPr="00457CAE" w:rsidRDefault="0041666B" w:rsidP="002743C2">
            <w:pPr>
              <w:pStyle w:val="TAC"/>
              <w:rPr>
                <w:rFonts w:eastAsia="Calibri"/>
              </w:rPr>
            </w:pPr>
            <w:r w:rsidRPr="00457CAE">
              <w:rPr>
                <w:rFonts w:eastAsia="Calibri"/>
              </w:rPr>
              <w:t>99,9999 %</w:t>
            </w:r>
          </w:p>
        </w:tc>
      </w:tr>
      <w:tr w:rsidR="0041666B" w:rsidRPr="00457CAE" w14:paraId="423C6A82" w14:textId="0E016B9C" w:rsidTr="002743C2">
        <w:tc>
          <w:tcPr>
            <w:tcW w:w="2858" w:type="dxa"/>
            <w:shd w:val="clear" w:color="auto" w:fill="auto"/>
          </w:tcPr>
          <w:p w14:paraId="2CBFEE44" w14:textId="26B209F4" w:rsidR="0041666B" w:rsidRPr="00457CAE" w:rsidRDefault="0041666B" w:rsidP="002743C2">
            <w:pPr>
              <w:pStyle w:val="TAC"/>
              <w:rPr>
                <w:rFonts w:eastAsia="Calibri"/>
              </w:rPr>
            </w:pPr>
            <w:r w:rsidRPr="00457CAE">
              <w:rPr>
                <w:rFonts w:eastAsia="Calibri"/>
              </w:rPr>
              <w:t>99,999999999999 %</w:t>
            </w:r>
          </w:p>
        </w:tc>
        <w:tc>
          <w:tcPr>
            <w:tcW w:w="3113" w:type="dxa"/>
            <w:shd w:val="clear" w:color="auto" w:fill="auto"/>
          </w:tcPr>
          <w:p w14:paraId="5A246B7C" w14:textId="27C00EB8" w:rsidR="0041666B" w:rsidRPr="00457CAE" w:rsidRDefault="0041666B" w:rsidP="002743C2">
            <w:pPr>
              <w:pStyle w:val="TAC"/>
              <w:rPr>
                <w:rFonts w:eastAsia="Calibri"/>
              </w:rPr>
            </w:pPr>
            <w:r w:rsidRPr="00457CAE">
              <w:rPr>
                <w:rFonts w:eastAsia="Calibri"/>
              </w:rPr>
              <w:t>99,99999 %</w:t>
            </w:r>
          </w:p>
        </w:tc>
      </w:tr>
    </w:tbl>
    <w:p w14:paraId="22CEDDBC" w14:textId="6789ED14" w:rsidR="0041666B" w:rsidRPr="00457CAE" w:rsidRDefault="0041666B" w:rsidP="0041666B"/>
    <w:p w14:paraId="151C18E5" w14:textId="5DC53BCC" w:rsidR="00C84B2E" w:rsidRDefault="00941C6A">
      <w:r>
        <w:t xml:space="preserve">----------------------------------------------------- End of </w:t>
      </w:r>
      <w:r w:rsidR="009C5FC4">
        <w:t xml:space="preserve">the </w:t>
      </w:r>
      <w:r w:rsidR="00D61CE4">
        <w:t>1</w:t>
      </w:r>
      <w:r w:rsidR="00D61CE4" w:rsidRPr="00D61CE4">
        <w:rPr>
          <w:vertAlign w:val="superscript"/>
        </w:rPr>
        <w:t>st</w:t>
      </w:r>
      <w:r>
        <w:t xml:space="preserve"> change --------------------------------------------------------------</w:t>
      </w:r>
    </w:p>
    <w:p w14:paraId="185B9238" w14:textId="7293E6B6" w:rsidR="00C84B2E" w:rsidRPr="00E15307" w:rsidRDefault="00C84B2E">
      <w:bookmarkStart w:id="8" w:name="_GoBack"/>
      <w:bookmarkEnd w:id="8"/>
    </w:p>
    <w:sectPr w:rsidR="00C84B2E" w:rsidRPr="00E15307" w:rsidSect="003C661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B3F10" w14:textId="77777777" w:rsidR="00E50824" w:rsidRDefault="00E50824">
      <w:r>
        <w:separator/>
      </w:r>
    </w:p>
  </w:endnote>
  <w:endnote w:type="continuationSeparator" w:id="0">
    <w:p w14:paraId="7A1344F6" w14:textId="77777777" w:rsidR="00E50824" w:rsidRDefault="00E50824">
      <w:r>
        <w:continuationSeparator/>
      </w:r>
    </w:p>
  </w:endnote>
  <w:endnote w:type="continuationNotice" w:id="1">
    <w:p w14:paraId="2E4343BD" w14:textId="77777777" w:rsidR="00E50824" w:rsidRDefault="00E50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45F6F" w14:textId="77777777" w:rsidR="00E50824" w:rsidRDefault="00E50824">
      <w:r>
        <w:separator/>
      </w:r>
    </w:p>
  </w:footnote>
  <w:footnote w:type="continuationSeparator" w:id="0">
    <w:p w14:paraId="288D32CE" w14:textId="77777777" w:rsidR="00E50824" w:rsidRDefault="00E50824">
      <w:r>
        <w:continuationSeparator/>
      </w:r>
    </w:p>
  </w:footnote>
  <w:footnote w:type="continuationNotice" w:id="1">
    <w:p w14:paraId="55958CC4" w14:textId="77777777" w:rsidR="00E50824" w:rsidRDefault="00E508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B47FA"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142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378D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84EE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D0CD9"/>
    <w:multiLevelType w:val="hybridMultilevel"/>
    <w:tmpl w:val="0498786C"/>
    <w:lvl w:ilvl="0" w:tplc="F934F2E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ter Sällberg">
    <w15:presenceInfo w15:providerId="AD" w15:userId="S::krister.sallberg@ericsson.com::b35a71b8-ead7-4cfc-8732-3b4d0fd59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6"/>
    <w:rsid w:val="00005764"/>
    <w:rsid w:val="00011824"/>
    <w:rsid w:val="00022AD5"/>
    <w:rsid w:val="00022E4A"/>
    <w:rsid w:val="0002684D"/>
    <w:rsid w:val="000311F9"/>
    <w:rsid w:val="0003225A"/>
    <w:rsid w:val="00032732"/>
    <w:rsid w:val="00037D49"/>
    <w:rsid w:val="00042EA6"/>
    <w:rsid w:val="000467B7"/>
    <w:rsid w:val="000515E5"/>
    <w:rsid w:val="00060378"/>
    <w:rsid w:val="00063A29"/>
    <w:rsid w:val="0006525F"/>
    <w:rsid w:val="00065969"/>
    <w:rsid w:val="000734C0"/>
    <w:rsid w:val="00076267"/>
    <w:rsid w:val="00076B98"/>
    <w:rsid w:val="00094FE8"/>
    <w:rsid w:val="000A0A3C"/>
    <w:rsid w:val="000A0C26"/>
    <w:rsid w:val="000A1C7F"/>
    <w:rsid w:val="000A6394"/>
    <w:rsid w:val="000A6C0E"/>
    <w:rsid w:val="000B06C7"/>
    <w:rsid w:val="000B18CF"/>
    <w:rsid w:val="000B1D4B"/>
    <w:rsid w:val="000C038A"/>
    <w:rsid w:val="000C6598"/>
    <w:rsid w:val="000E2811"/>
    <w:rsid w:val="000E38AD"/>
    <w:rsid w:val="000E4248"/>
    <w:rsid w:val="000E5E25"/>
    <w:rsid w:val="0010007B"/>
    <w:rsid w:val="0010469E"/>
    <w:rsid w:val="00107586"/>
    <w:rsid w:val="00120FAB"/>
    <w:rsid w:val="001269CB"/>
    <w:rsid w:val="001300D2"/>
    <w:rsid w:val="00130373"/>
    <w:rsid w:val="001306C3"/>
    <w:rsid w:val="0013110E"/>
    <w:rsid w:val="00137DE2"/>
    <w:rsid w:val="001434E3"/>
    <w:rsid w:val="00145D43"/>
    <w:rsid w:val="00154ADD"/>
    <w:rsid w:val="001638B9"/>
    <w:rsid w:val="001642AB"/>
    <w:rsid w:val="00166765"/>
    <w:rsid w:val="00174170"/>
    <w:rsid w:val="00177686"/>
    <w:rsid w:val="001813CF"/>
    <w:rsid w:val="00184EAC"/>
    <w:rsid w:val="00192A1E"/>
    <w:rsid w:val="00192C46"/>
    <w:rsid w:val="00194B9E"/>
    <w:rsid w:val="00194D0D"/>
    <w:rsid w:val="00196024"/>
    <w:rsid w:val="001A5ECF"/>
    <w:rsid w:val="001A7B60"/>
    <w:rsid w:val="001B7A65"/>
    <w:rsid w:val="001C2B57"/>
    <w:rsid w:val="001C7DF3"/>
    <w:rsid w:val="001D0376"/>
    <w:rsid w:val="001D2BB1"/>
    <w:rsid w:val="001D47C0"/>
    <w:rsid w:val="001D4D61"/>
    <w:rsid w:val="001E41F3"/>
    <w:rsid w:val="001E5786"/>
    <w:rsid w:val="001F056E"/>
    <w:rsid w:val="001F54E5"/>
    <w:rsid w:val="001F6623"/>
    <w:rsid w:val="002007C7"/>
    <w:rsid w:val="00200879"/>
    <w:rsid w:val="002033D2"/>
    <w:rsid w:val="00203755"/>
    <w:rsid w:val="00204C79"/>
    <w:rsid w:val="0020585C"/>
    <w:rsid w:val="0021249B"/>
    <w:rsid w:val="002217E6"/>
    <w:rsid w:val="0022285B"/>
    <w:rsid w:val="00224225"/>
    <w:rsid w:val="00232549"/>
    <w:rsid w:val="002326EF"/>
    <w:rsid w:val="00234EC6"/>
    <w:rsid w:val="002376D6"/>
    <w:rsid w:val="00240E8D"/>
    <w:rsid w:val="002428DD"/>
    <w:rsid w:val="00243569"/>
    <w:rsid w:val="00245E13"/>
    <w:rsid w:val="00253B65"/>
    <w:rsid w:val="00257A5C"/>
    <w:rsid w:val="0026004D"/>
    <w:rsid w:val="00260068"/>
    <w:rsid w:val="00262CE8"/>
    <w:rsid w:val="00271777"/>
    <w:rsid w:val="00275D12"/>
    <w:rsid w:val="0028007C"/>
    <w:rsid w:val="002860C4"/>
    <w:rsid w:val="002907A6"/>
    <w:rsid w:val="00291D65"/>
    <w:rsid w:val="002949A1"/>
    <w:rsid w:val="002950C3"/>
    <w:rsid w:val="002958AD"/>
    <w:rsid w:val="002963FC"/>
    <w:rsid w:val="002969CF"/>
    <w:rsid w:val="002A01CC"/>
    <w:rsid w:val="002A204C"/>
    <w:rsid w:val="002A7585"/>
    <w:rsid w:val="002B5741"/>
    <w:rsid w:val="002B5A8C"/>
    <w:rsid w:val="002B6F62"/>
    <w:rsid w:val="002C4253"/>
    <w:rsid w:val="002C53F7"/>
    <w:rsid w:val="002C5AA1"/>
    <w:rsid w:val="002D0F22"/>
    <w:rsid w:val="002D456B"/>
    <w:rsid w:val="002D64F1"/>
    <w:rsid w:val="002E0D55"/>
    <w:rsid w:val="002E0D99"/>
    <w:rsid w:val="002E0EAF"/>
    <w:rsid w:val="002E5615"/>
    <w:rsid w:val="002E7EB7"/>
    <w:rsid w:val="002F071C"/>
    <w:rsid w:val="002F489A"/>
    <w:rsid w:val="002F4D22"/>
    <w:rsid w:val="002F4D49"/>
    <w:rsid w:val="002F4D95"/>
    <w:rsid w:val="00303F2F"/>
    <w:rsid w:val="00304530"/>
    <w:rsid w:val="00305409"/>
    <w:rsid w:val="00311D50"/>
    <w:rsid w:val="00312308"/>
    <w:rsid w:val="00320C28"/>
    <w:rsid w:val="0032480B"/>
    <w:rsid w:val="00325448"/>
    <w:rsid w:val="00327B24"/>
    <w:rsid w:val="0033051A"/>
    <w:rsid w:val="00335298"/>
    <w:rsid w:val="00337EBB"/>
    <w:rsid w:val="00353380"/>
    <w:rsid w:val="00353873"/>
    <w:rsid w:val="003578C4"/>
    <w:rsid w:val="00361131"/>
    <w:rsid w:val="00365455"/>
    <w:rsid w:val="0037325F"/>
    <w:rsid w:val="00375533"/>
    <w:rsid w:val="003768A1"/>
    <w:rsid w:val="00384368"/>
    <w:rsid w:val="00385612"/>
    <w:rsid w:val="003858DF"/>
    <w:rsid w:val="00386CD8"/>
    <w:rsid w:val="00387765"/>
    <w:rsid w:val="00395031"/>
    <w:rsid w:val="0039737B"/>
    <w:rsid w:val="003A3F19"/>
    <w:rsid w:val="003A5FC9"/>
    <w:rsid w:val="003A7BD5"/>
    <w:rsid w:val="003B4834"/>
    <w:rsid w:val="003B6FB8"/>
    <w:rsid w:val="003C3540"/>
    <w:rsid w:val="003C661E"/>
    <w:rsid w:val="003D5E39"/>
    <w:rsid w:val="003E1A36"/>
    <w:rsid w:val="003E507E"/>
    <w:rsid w:val="003E5FC7"/>
    <w:rsid w:val="003F3EDD"/>
    <w:rsid w:val="004022EC"/>
    <w:rsid w:val="00402BFF"/>
    <w:rsid w:val="004039D5"/>
    <w:rsid w:val="00404A60"/>
    <w:rsid w:val="00404D8D"/>
    <w:rsid w:val="00404E85"/>
    <w:rsid w:val="004068CE"/>
    <w:rsid w:val="004119CD"/>
    <w:rsid w:val="00412089"/>
    <w:rsid w:val="004120E8"/>
    <w:rsid w:val="0041666B"/>
    <w:rsid w:val="00417027"/>
    <w:rsid w:val="00417473"/>
    <w:rsid w:val="004242F1"/>
    <w:rsid w:val="00424A6E"/>
    <w:rsid w:val="00425EAB"/>
    <w:rsid w:val="00431876"/>
    <w:rsid w:val="00434464"/>
    <w:rsid w:val="0043542B"/>
    <w:rsid w:val="00436BE8"/>
    <w:rsid w:val="00440C84"/>
    <w:rsid w:val="00443999"/>
    <w:rsid w:val="00444DB3"/>
    <w:rsid w:val="00450ABD"/>
    <w:rsid w:val="00455738"/>
    <w:rsid w:val="0045730E"/>
    <w:rsid w:val="00466239"/>
    <w:rsid w:val="00472AE2"/>
    <w:rsid w:val="0047342E"/>
    <w:rsid w:val="00477AE4"/>
    <w:rsid w:val="00486F27"/>
    <w:rsid w:val="00487B22"/>
    <w:rsid w:val="004902B1"/>
    <w:rsid w:val="004916D0"/>
    <w:rsid w:val="0049273C"/>
    <w:rsid w:val="00492793"/>
    <w:rsid w:val="00495B21"/>
    <w:rsid w:val="00497F8A"/>
    <w:rsid w:val="004A20AA"/>
    <w:rsid w:val="004A27DA"/>
    <w:rsid w:val="004A609F"/>
    <w:rsid w:val="004A7291"/>
    <w:rsid w:val="004B282C"/>
    <w:rsid w:val="004B4EB4"/>
    <w:rsid w:val="004B6916"/>
    <w:rsid w:val="004B75B7"/>
    <w:rsid w:val="004D65C2"/>
    <w:rsid w:val="004D7C91"/>
    <w:rsid w:val="004E4A7D"/>
    <w:rsid w:val="004E5199"/>
    <w:rsid w:val="004E74D3"/>
    <w:rsid w:val="004F043E"/>
    <w:rsid w:val="004F188B"/>
    <w:rsid w:val="004F4A26"/>
    <w:rsid w:val="004F5C68"/>
    <w:rsid w:val="0050238C"/>
    <w:rsid w:val="00502C2D"/>
    <w:rsid w:val="005100C7"/>
    <w:rsid w:val="00510668"/>
    <w:rsid w:val="00515767"/>
    <w:rsid w:val="0051580D"/>
    <w:rsid w:val="005241EC"/>
    <w:rsid w:val="00535C17"/>
    <w:rsid w:val="00536304"/>
    <w:rsid w:val="0054346C"/>
    <w:rsid w:val="00546B1B"/>
    <w:rsid w:val="005470CB"/>
    <w:rsid w:val="0056274F"/>
    <w:rsid w:val="00563934"/>
    <w:rsid w:val="00563CC8"/>
    <w:rsid w:val="00591798"/>
    <w:rsid w:val="00592D74"/>
    <w:rsid w:val="00594D17"/>
    <w:rsid w:val="005A7F88"/>
    <w:rsid w:val="005C1F4F"/>
    <w:rsid w:val="005D632F"/>
    <w:rsid w:val="005E0C6E"/>
    <w:rsid w:val="005E2C44"/>
    <w:rsid w:val="005F22C3"/>
    <w:rsid w:val="005F4864"/>
    <w:rsid w:val="00600E1F"/>
    <w:rsid w:val="00604B18"/>
    <w:rsid w:val="00607EE6"/>
    <w:rsid w:val="00611630"/>
    <w:rsid w:val="00615C79"/>
    <w:rsid w:val="00616FB8"/>
    <w:rsid w:val="00621188"/>
    <w:rsid w:val="0062139D"/>
    <w:rsid w:val="006257ED"/>
    <w:rsid w:val="006274B0"/>
    <w:rsid w:val="00630C11"/>
    <w:rsid w:val="00631B87"/>
    <w:rsid w:val="00633671"/>
    <w:rsid w:val="00637181"/>
    <w:rsid w:val="006418A7"/>
    <w:rsid w:val="0064574C"/>
    <w:rsid w:val="006465C3"/>
    <w:rsid w:val="00646868"/>
    <w:rsid w:val="0065253B"/>
    <w:rsid w:val="00655053"/>
    <w:rsid w:val="00661117"/>
    <w:rsid w:val="0067045D"/>
    <w:rsid w:val="00670C50"/>
    <w:rsid w:val="00673B66"/>
    <w:rsid w:val="00680589"/>
    <w:rsid w:val="00681856"/>
    <w:rsid w:val="006844EE"/>
    <w:rsid w:val="006859B5"/>
    <w:rsid w:val="0068738C"/>
    <w:rsid w:val="00687797"/>
    <w:rsid w:val="00690CDE"/>
    <w:rsid w:val="00695808"/>
    <w:rsid w:val="00696DD0"/>
    <w:rsid w:val="006A2B1B"/>
    <w:rsid w:val="006A30A5"/>
    <w:rsid w:val="006A7A6E"/>
    <w:rsid w:val="006B4464"/>
    <w:rsid w:val="006B46FB"/>
    <w:rsid w:val="006B5178"/>
    <w:rsid w:val="006C3968"/>
    <w:rsid w:val="006C5B7C"/>
    <w:rsid w:val="006D2A60"/>
    <w:rsid w:val="006E0203"/>
    <w:rsid w:val="006E21FB"/>
    <w:rsid w:val="006E4432"/>
    <w:rsid w:val="006F35DD"/>
    <w:rsid w:val="00701ED6"/>
    <w:rsid w:val="0071248E"/>
    <w:rsid w:val="00712817"/>
    <w:rsid w:val="00720FCD"/>
    <w:rsid w:val="00725E9B"/>
    <w:rsid w:val="00736F62"/>
    <w:rsid w:val="007400CA"/>
    <w:rsid w:val="00742B3C"/>
    <w:rsid w:val="00747331"/>
    <w:rsid w:val="0075563B"/>
    <w:rsid w:val="007672EB"/>
    <w:rsid w:val="00767FA3"/>
    <w:rsid w:val="0077539F"/>
    <w:rsid w:val="007753EB"/>
    <w:rsid w:val="0077579F"/>
    <w:rsid w:val="00777749"/>
    <w:rsid w:val="00780547"/>
    <w:rsid w:val="00780F29"/>
    <w:rsid w:val="007821C9"/>
    <w:rsid w:val="00787A85"/>
    <w:rsid w:val="00792342"/>
    <w:rsid w:val="007B292F"/>
    <w:rsid w:val="007B4764"/>
    <w:rsid w:val="007B512A"/>
    <w:rsid w:val="007C2097"/>
    <w:rsid w:val="007C257C"/>
    <w:rsid w:val="007C6064"/>
    <w:rsid w:val="007C6975"/>
    <w:rsid w:val="007C6A1A"/>
    <w:rsid w:val="007D18B0"/>
    <w:rsid w:val="007D2C82"/>
    <w:rsid w:val="007D6A07"/>
    <w:rsid w:val="007D7123"/>
    <w:rsid w:val="007E1678"/>
    <w:rsid w:val="007F1D42"/>
    <w:rsid w:val="0081070C"/>
    <w:rsid w:val="008279FA"/>
    <w:rsid w:val="0083714B"/>
    <w:rsid w:val="00844760"/>
    <w:rsid w:val="00847CC0"/>
    <w:rsid w:val="008532E7"/>
    <w:rsid w:val="008533DA"/>
    <w:rsid w:val="00861082"/>
    <w:rsid w:val="008626E7"/>
    <w:rsid w:val="008653E4"/>
    <w:rsid w:val="00870EE7"/>
    <w:rsid w:val="008753DB"/>
    <w:rsid w:val="00887E32"/>
    <w:rsid w:val="008906BD"/>
    <w:rsid w:val="00893103"/>
    <w:rsid w:val="008A1437"/>
    <w:rsid w:val="008A42EE"/>
    <w:rsid w:val="008A6296"/>
    <w:rsid w:val="008B2C6B"/>
    <w:rsid w:val="008B51E5"/>
    <w:rsid w:val="008C1382"/>
    <w:rsid w:val="008D2F79"/>
    <w:rsid w:val="008E6A19"/>
    <w:rsid w:val="008F2709"/>
    <w:rsid w:val="008F326C"/>
    <w:rsid w:val="008F686C"/>
    <w:rsid w:val="008F6C66"/>
    <w:rsid w:val="008F7099"/>
    <w:rsid w:val="00900931"/>
    <w:rsid w:val="00901CF5"/>
    <w:rsid w:val="00902974"/>
    <w:rsid w:val="00902DF4"/>
    <w:rsid w:val="0090567F"/>
    <w:rsid w:val="00905720"/>
    <w:rsid w:val="00910AAF"/>
    <w:rsid w:val="0091544A"/>
    <w:rsid w:val="009209A0"/>
    <w:rsid w:val="009211BD"/>
    <w:rsid w:val="00922B6D"/>
    <w:rsid w:val="00926EEF"/>
    <w:rsid w:val="00931089"/>
    <w:rsid w:val="00941C6A"/>
    <w:rsid w:val="00950862"/>
    <w:rsid w:val="00952F8C"/>
    <w:rsid w:val="00965EFF"/>
    <w:rsid w:val="00966436"/>
    <w:rsid w:val="009672EF"/>
    <w:rsid w:val="0096776D"/>
    <w:rsid w:val="0097051D"/>
    <w:rsid w:val="00971D0C"/>
    <w:rsid w:val="009777D9"/>
    <w:rsid w:val="00980778"/>
    <w:rsid w:val="009811A8"/>
    <w:rsid w:val="00984F22"/>
    <w:rsid w:val="00991B88"/>
    <w:rsid w:val="009A0F81"/>
    <w:rsid w:val="009A4E89"/>
    <w:rsid w:val="009A579D"/>
    <w:rsid w:val="009C2535"/>
    <w:rsid w:val="009C569F"/>
    <w:rsid w:val="009C5FC4"/>
    <w:rsid w:val="009C6A78"/>
    <w:rsid w:val="009D041B"/>
    <w:rsid w:val="009D3FC7"/>
    <w:rsid w:val="009D3FD9"/>
    <w:rsid w:val="009D7A02"/>
    <w:rsid w:val="009E0527"/>
    <w:rsid w:val="009E3297"/>
    <w:rsid w:val="009E3419"/>
    <w:rsid w:val="009E7042"/>
    <w:rsid w:val="009F0302"/>
    <w:rsid w:val="009F385A"/>
    <w:rsid w:val="009F6FA5"/>
    <w:rsid w:val="009F734F"/>
    <w:rsid w:val="00A04678"/>
    <w:rsid w:val="00A15CC8"/>
    <w:rsid w:val="00A228AB"/>
    <w:rsid w:val="00A246B6"/>
    <w:rsid w:val="00A27E60"/>
    <w:rsid w:val="00A324E3"/>
    <w:rsid w:val="00A33207"/>
    <w:rsid w:val="00A35FEF"/>
    <w:rsid w:val="00A36F68"/>
    <w:rsid w:val="00A45385"/>
    <w:rsid w:val="00A454B7"/>
    <w:rsid w:val="00A46A5D"/>
    <w:rsid w:val="00A47E70"/>
    <w:rsid w:val="00A60258"/>
    <w:rsid w:val="00A62827"/>
    <w:rsid w:val="00A67134"/>
    <w:rsid w:val="00A7671C"/>
    <w:rsid w:val="00A80965"/>
    <w:rsid w:val="00A827A1"/>
    <w:rsid w:val="00A8288D"/>
    <w:rsid w:val="00A829A0"/>
    <w:rsid w:val="00A85E76"/>
    <w:rsid w:val="00A86185"/>
    <w:rsid w:val="00A94ED6"/>
    <w:rsid w:val="00A97A19"/>
    <w:rsid w:val="00AB25A8"/>
    <w:rsid w:val="00AC197B"/>
    <w:rsid w:val="00AD1CD8"/>
    <w:rsid w:val="00AD6790"/>
    <w:rsid w:val="00AD77AC"/>
    <w:rsid w:val="00AE2EF2"/>
    <w:rsid w:val="00AE74B4"/>
    <w:rsid w:val="00AF387F"/>
    <w:rsid w:val="00AF6627"/>
    <w:rsid w:val="00B01E7C"/>
    <w:rsid w:val="00B067AB"/>
    <w:rsid w:val="00B10278"/>
    <w:rsid w:val="00B10C80"/>
    <w:rsid w:val="00B11E70"/>
    <w:rsid w:val="00B13581"/>
    <w:rsid w:val="00B16156"/>
    <w:rsid w:val="00B258BB"/>
    <w:rsid w:val="00B34044"/>
    <w:rsid w:val="00B41516"/>
    <w:rsid w:val="00B45D18"/>
    <w:rsid w:val="00B46D0A"/>
    <w:rsid w:val="00B57A32"/>
    <w:rsid w:val="00B63BC1"/>
    <w:rsid w:val="00B64414"/>
    <w:rsid w:val="00B679EA"/>
    <w:rsid w:val="00B67B97"/>
    <w:rsid w:val="00B759A5"/>
    <w:rsid w:val="00B77B39"/>
    <w:rsid w:val="00B77B68"/>
    <w:rsid w:val="00B82576"/>
    <w:rsid w:val="00B84CF1"/>
    <w:rsid w:val="00B91562"/>
    <w:rsid w:val="00B94B54"/>
    <w:rsid w:val="00B968C8"/>
    <w:rsid w:val="00BA1B9F"/>
    <w:rsid w:val="00BA1EDC"/>
    <w:rsid w:val="00BA3EC5"/>
    <w:rsid w:val="00BB5DFC"/>
    <w:rsid w:val="00BB686C"/>
    <w:rsid w:val="00BC1100"/>
    <w:rsid w:val="00BC3666"/>
    <w:rsid w:val="00BC7B53"/>
    <w:rsid w:val="00BD0843"/>
    <w:rsid w:val="00BD279D"/>
    <w:rsid w:val="00BD6BB8"/>
    <w:rsid w:val="00BE7D8C"/>
    <w:rsid w:val="00BF2E2A"/>
    <w:rsid w:val="00BF760B"/>
    <w:rsid w:val="00C00632"/>
    <w:rsid w:val="00C0230B"/>
    <w:rsid w:val="00C0265D"/>
    <w:rsid w:val="00C127B9"/>
    <w:rsid w:val="00C14AC2"/>
    <w:rsid w:val="00C174CE"/>
    <w:rsid w:val="00C2065F"/>
    <w:rsid w:val="00C20DCA"/>
    <w:rsid w:val="00C315C4"/>
    <w:rsid w:val="00C31CE2"/>
    <w:rsid w:val="00C333E9"/>
    <w:rsid w:val="00C33B34"/>
    <w:rsid w:val="00C35315"/>
    <w:rsid w:val="00C3650E"/>
    <w:rsid w:val="00C40902"/>
    <w:rsid w:val="00C42677"/>
    <w:rsid w:val="00C434DA"/>
    <w:rsid w:val="00C55366"/>
    <w:rsid w:val="00C678B9"/>
    <w:rsid w:val="00C705FE"/>
    <w:rsid w:val="00C743A2"/>
    <w:rsid w:val="00C816BD"/>
    <w:rsid w:val="00C8300B"/>
    <w:rsid w:val="00C8495B"/>
    <w:rsid w:val="00C84B2E"/>
    <w:rsid w:val="00C90831"/>
    <w:rsid w:val="00C95985"/>
    <w:rsid w:val="00CA14F7"/>
    <w:rsid w:val="00CA368F"/>
    <w:rsid w:val="00CA5364"/>
    <w:rsid w:val="00CB1483"/>
    <w:rsid w:val="00CB2035"/>
    <w:rsid w:val="00CB5680"/>
    <w:rsid w:val="00CB6B3B"/>
    <w:rsid w:val="00CC013A"/>
    <w:rsid w:val="00CC5026"/>
    <w:rsid w:val="00CC7138"/>
    <w:rsid w:val="00CD07F1"/>
    <w:rsid w:val="00CD2F44"/>
    <w:rsid w:val="00CD4A4B"/>
    <w:rsid w:val="00CD4DED"/>
    <w:rsid w:val="00CE5ABF"/>
    <w:rsid w:val="00CF3EDB"/>
    <w:rsid w:val="00CF5C1B"/>
    <w:rsid w:val="00CF74C5"/>
    <w:rsid w:val="00D03F9A"/>
    <w:rsid w:val="00D1723F"/>
    <w:rsid w:val="00D202A4"/>
    <w:rsid w:val="00D2367F"/>
    <w:rsid w:val="00D34BD2"/>
    <w:rsid w:val="00D43ED1"/>
    <w:rsid w:val="00D4646E"/>
    <w:rsid w:val="00D468F4"/>
    <w:rsid w:val="00D46D5A"/>
    <w:rsid w:val="00D51446"/>
    <w:rsid w:val="00D51B53"/>
    <w:rsid w:val="00D527E5"/>
    <w:rsid w:val="00D572AB"/>
    <w:rsid w:val="00D60DB9"/>
    <w:rsid w:val="00D61CE4"/>
    <w:rsid w:val="00D66DAE"/>
    <w:rsid w:val="00D71979"/>
    <w:rsid w:val="00D72C64"/>
    <w:rsid w:val="00D73097"/>
    <w:rsid w:val="00D73667"/>
    <w:rsid w:val="00D76188"/>
    <w:rsid w:val="00D775B3"/>
    <w:rsid w:val="00D80214"/>
    <w:rsid w:val="00D91D35"/>
    <w:rsid w:val="00D927B2"/>
    <w:rsid w:val="00DA0D66"/>
    <w:rsid w:val="00DA4CF7"/>
    <w:rsid w:val="00DA5671"/>
    <w:rsid w:val="00DA5889"/>
    <w:rsid w:val="00DA735D"/>
    <w:rsid w:val="00DA780C"/>
    <w:rsid w:val="00DB2A80"/>
    <w:rsid w:val="00DB2CC5"/>
    <w:rsid w:val="00DB5B26"/>
    <w:rsid w:val="00DB603F"/>
    <w:rsid w:val="00DB7E7C"/>
    <w:rsid w:val="00DD6863"/>
    <w:rsid w:val="00DE231B"/>
    <w:rsid w:val="00DE2466"/>
    <w:rsid w:val="00DE34CF"/>
    <w:rsid w:val="00DE43B8"/>
    <w:rsid w:val="00DE48C4"/>
    <w:rsid w:val="00DE54A3"/>
    <w:rsid w:val="00DF4E33"/>
    <w:rsid w:val="00DF6F01"/>
    <w:rsid w:val="00DF70AB"/>
    <w:rsid w:val="00E01BBB"/>
    <w:rsid w:val="00E14AEC"/>
    <w:rsid w:val="00E15307"/>
    <w:rsid w:val="00E22E4E"/>
    <w:rsid w:val="00E2606D"/>
    <w:rsid w:val="00E33A57"/>
    <w:rsid w:val="00E42BA4"/>
    <w:rsid w:val="00E468A4"/>
    <w:rsid w:val="00E50824"/>
    <w:rsid w:val="00E53B0B"/>
    <w:rsid w:val="00E61861"/>
    <w:rsid w:val="00E6263D"/>
    <w:rsid w:val="00E64E7F"/>
    <w:rsid w:val="00E732AA"/>
    <w:rsid w:val="00E80A5A"/>
    <w:rsid w:val="00E815E7"/>
    <w:rsid w:val="00E83698"/>
    <w:rsid w:val="00E90195"/>
    <w:rsid w:val="00EA34EE"/>
    <w:rsid w:val="00EA53FD"/>
    <w:rsid w:val="00EB021B"/>
    <w:rsid w:val="00EB30C4"/>
    <w:rsid w:val="00EB4A29"/>
    <w:rsid w:val="00EB4E14"/>
    <w:rsid w:val="00EC417B"/>
    <w:rsid w:val="00EC4CFE"/>
    <w:rsid w:val="00EC700E"/>
    <w:rsid w:val="00ED1D95"/>
    <w:rsid w:val="00ED523D"/>
    <w:rsid w:val="00ED57B6"/>
    <w:rsid w:val="00EE00A7"/>
    <w:rsid w:val="00EE0480"/>
    <w:rsid w:val="00EE1310"/>
    <w:rsid w:val="00EE1C4F"/>
    <w:rsid w:val="00EE4C2F"/>
    <w:rsid w:val="00EE7D7C"/>
    <w:rsid w:val="00EF4E45"/>
    <w:rsid w:val="00EF5AB2"/>
    <w:rsid w:val="00EF6147"/>
    <w:rsid w:val="00F1017A"/>
    <w:rsid w:val="00F104C9"/>
    <w:rsid w:val="00F1054C"/>
    <w:rsid w:val="00F11E78"/>
    <w:rsid w:val="00F16FF3"/>
    <w:rsid w:val="00F22DB7"/>
    <w:rsid w:val="00F25D98"/>
    <w:rsid w:val="00F300FB"/>
    <w:rsid w:val="00F31917"/>
    <w:rsid w:val="00F3645D"/>
    <w:rsid w:val="00F37BBB"/>
    <w:rsid w:val="00F44D17"/>
    <w:rsid w:val="00F46931"/>
    <w:rsid w:val="00F55F29"/>
    <w:rsid w:val="00F72169"/>
    <w:rsid w:val="00F81E42"/>
    <w:rsid w:val="00F91ACE"/>
    <w:rsid w:val="00F951BB"/>
    <w:rsid w:val="00FA702A"/>
    <w:rsid w:val="00FB6386"/>
    <w:rsid w:val="00FB6637"/>
    <w:rsid w:val="00FB78DC"/>
    <w:rsid w:val="00FC377E"/>
    <w:rsid w:val="00FC57CF"/>
    <w:rsid w:val="00FC7824"/>
    <w:rsid w:val="00FD20B6"/>
    <w:rsid w:val="00FD55DA"/>
    <w:rsid w:val="00FD755A"/>
    <w:rsid w:val="00FE046F"/>
    <w:rsid w:val="00FE3650"/>
    <w:rsid w:val="00FE589C"/>
    <w:rsid w:val="00FE6037"/>
    <w:rsid w:val="00FF5D2F"/>
    <w:rsid w:val="072494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A163A"/>
  <w15:chartTrackingRefBased/>
  <w15:docId w15:val="{71C16F8A-2DEE-4C64-A4BE-5C80FDD3E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450ABD"/>
    <w:rPr>
      <w:rFonts w:ascii="Arial" w:hAnsi="Arial"/>
      <w:b/>
      <w:lang w:val="en-GB"/>
    </w:rPr>
  </w:style>
  <w:style w:type="character" w:customStyle="1" w:styleId="THChar">
    <w:name w:val="TH Char"/>
    <w:link w:val="TH"/>
    <w:rsid w:val="00450ABD"/>
    <w:rPr>
      <w:rFonts w:ascii="Arial" w:hAnsi="Arial"/>
      <w:b/>
      <w:lang w:val="en-GB"/>
    </w:rPr>
  </w:style>
  <w:style w:type="paragraph" w:styleId="Caption">
    <w:name w:val="caption"/>
    <w:basedOn w:val="Normal"/>
    <w:next w:val="Normal"/>
    <w:unhideWhenUsed/>
    <w:qFormat/>
    <w:rsid w:val="00A46A5D"/>
    <w:pPr>
      <w:spacing w:after="0"/>
    </w:pPr>
    <w:rPr>
      <w:rFonts w:eastAsia="MS Mincho"/>
      <w:b/>
      <w:bCs/>
      <w:lang w:eastAsia="ja-JP"/>
    </w:rPr>
  </w:style>
  <w:style w:type="character" w:styleId="PlaceholderText">
    <w:name w:val="Placeholder Text"/>
    <w:basedOn w:val="DefaultParagraphFont"/>
    <w:uiPriority w:val="99"/>
    <w:semiHidden/>
    <w:rsid w:val="002326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3395AAF50E05B49954D416289E47A6B" ma:contentTypeVersion="11" ma:contentTypeDescription="Create a new document." ma:contentTypeScope="" ma:versionID="b94b0ab71cd4bf4361f33d88cc418c69">
  <xsd:schema xmlns:xsd="http://www.w3.org/2001/XMLSchema" xmlns:xs="http://www.w3.org/2001/XMLSchema" xmlns:p="http://schemas.microsoft.com/office/2006/metadata/properties" xmlns:ns3="dd0553bc-0fbc-4f5b-9a3d-a9cca0536c72" xmlns:ns4="96d21cd3-11ec-4e24-95b0-2027b333a55b" targetNamespace="http://schemas.microsoft.com/office/2006/metadata/properties" ma:root="true" ma:fieldsID="217f6348672a89972d76f86a67929526" ns3:_="" ns4:_="">
    <xsd:import namespace="dd0553bc-0fbc-4f5b-9a3d-a9cca0536c72"/>
    <xsd:import namespace="96d21cd3-11ec-4e24-95b0-2027b333a55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0553bc-0fbc-4f5b-9a3d-a9cca0536c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d21cd3-11ec-4e24-95b0-2027b333a55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2.xml><?xml version="1.0" encoding="utf-8"?>
<ds:datastoreItem xmlns:ds="http://schemas.openxmlformats.org/officeDocument/2006/customXml" ds:itemID="{25F524DE-15DB-460B-BDB7-6F9E1AAA21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6CB0E0-5D74-48BE-8C48-52629B57B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0553bc-0fbc-4f5b-9a3d-a9cca0536c72"/>
    <ds:schemaRef ds:uri="96d21cd3-11ec-4e24-95b0-2027b333a5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B02585-2F6D-421C-B5EF-25A5BD570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5488</CharactersWithSpaces>
  <SharedDoc>false</SharedDoc>
  <HLinks>
    <vt:vector size="36" baseType="variant">
      <vt:variant>
        <vt:i4>8257580</vt:i4>
      </vt:variant>
      <vt:variant>
        <vt:i4>15</vt:i4>
      </vt:variant>
      <vt:variant>
        <vt:i4>0</vt:i4>
      </vt:variant>
      <vt:variant>
        <vt:i4>5</vt:i4>
      </vt:variant>
      <vt:variant>
        <vt:lpwstr>http://www.re-serve.eu/files/reserve/Content/Deliverables/D1.2.pdf</vt:lpwstr>
      </vt:variant>
      <vt:variant>
        <vt:lpwstr/>
      </vt:variant>
      <vt:variant>
        <vt:i4>8323116</vt:i4>
      </vt:variant>
      <vt:variant>
        <vt:i4>12</vt:i4>
      </vt:variant>
      <vt:variant>
        <vt:i4>0</vt:i4>
      </vt:variant>
      <vt:variant>
        <vt:i4>5</vt:i4>
      </vt:variant>
      <vt:variant>
        <vt:lpwstr>http://www.re-serve.eu/files/reserve/Content/Deliverables/D1.3.pdf</vt:lpwstr>
      </vt:variant>
      <vt:variant>
        <vt:lpwstr/>
      </vt:variant>
      <vt:variant>
        <vt:i4>655433</vt:i4>
      </vt:variant>
      <vt:variant>
        <vt:i4>9</vt:i4>
      </vt:variant>
      <vt:variant>
        <vt:i4>0</vt:i4>
      </vt:variant>
      <vt:variant>
        <vt:i4>5</vt:i4>
      </vt:variant>
      <vt:variant>
        <vt:lpwstr>https://ics.sans.org/media/An-Abbreviated-History-of-Automation-and-ICS-Cybersecurity.pdf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Krister Sällberg</cp:lastModifiedBy>
  <cp:revision>2</cp:revision>
  <cp:lastPrinted>1900-01-01T08:00:00Z</cp:lastPrinted>
  <dcterms:created xsi:type="dcterms:W3CDTF">2019-11-22T08:26:00Z</dcterms:created>
  <dcterms:modified xsi:type="dcterms:W3CDTF">2019-11-22T08:26:00Z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inal version">
    <vt:lpwstr/>
  </property>
  <property fmtid="{D5CDD505-2E9C-101B-9397-08002B2CF9AE}" pid="4" name="ContentTypeId">
    <vt:lpwstr>0x01010053395AAF50E05B49954D416289E47A6B</vt:lpwstr>
  </property>
</Properties>
</file>